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09B530" w14:textId="6B903F37"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4648FF">
        <w:rPr>
          <w:rFonts w:cs="Arial"/>
          <w:b/>
          <w:noProof/>
          <w:sz w:val="24"/>
          <w:szCs w:val="24"/>
        </w:rPr>
        <w:t>8954</w:t>
      </w:r>
    </w:p>
    <w:p w14:paraId="2778E96D" w14:textId="77777777"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754316" w14:textId="77777777" w:rsidTr="00547111">
        <w:tc>
          <w:tcPr>
            <w:tcW w:w="9641" w:type="dxa"/>
            <w:gridSpan w:val="9"/>
            <w:tcBorders>
              <w:top w:val="single" w:sz="4" w:space="0" w:color="auto"/>
              <w:left w:val="single" w:sz="4" w:space="0" w:color="auto"/>
              <w:right w:val="single" w:sz="4" w:space="0" w:color="auto"/>
            </w:tcBorders>
          </w:tcPr>
          <w:p w14:paraId="649FBF2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5AEAE833" w14:textId="77777777" w:rsidTr="00547111">
        <w:tc>
          <w:tcPr>
            <w:tcW w:w="9641" w:type="dxa"/>
            <w:gridSpan w:val="9"/>
            <w:tcBorders>
              <w:left w:val="single" w:sz="4" w:space="0" w:color="auto"/>
              <w:right w:val="single" w:sz="4" w:space="0" w:color="auto"/>
            </w:tcBorders>
          </w:tcPr>
          <w:p w14:paraId="309B8FDD" w14:textId="77777777" w:rsidR="001E41F3" w:rsidRDefault="001E41F3">
            <w:pPr>
              <w:pStyle w:val="CRCoverPage"/>
              <w:spacing w:after="0"/>
              <w:jc w:val="center"/>
              <w:rPr>
                <w:noProof/>
              </w:rPr>
            </w:pPr>
            <w:r>
              <w:rPr>
                <w:b/>
                <w:noProof/>
                <w:sz w:val="32"/>
              </w:rPr>
              <w:t>CHANGE REQUEST</w:t>
            </w:r>
          </w:p>
        </w:tc>
      </w:tr>
      <w:tr w:rsidR="001E41F3" w14:paraId="6803A743" w14:textId="77777777" w:rsidTr="00547111">
        <w:tc>
          <w:tcPr>
            <w:tcW w:w="9641" w:type="dxa"/>
            <w:gridSpan w:val="9"/>
            <w:tcBorders>
              <w:left w:val="single" w:sz="4" w:space="0" w:color="auto"/>
              <w:right w:val="single" w:sz="4" w:space="0" w:color="auto"/>
            </w:tcBorders>
          </w:tcPr>
          <w:p w14:paraId="00DAE158" w14:textId="77777777" w:rsidR="001E41F3" w:rsidRDefault="001E41F3">
            <w:pPr>
              <w:pStyle w:val="CRCoverPage"/>
              <w:spacing w:after="0"/>
              <w:rPr>
                <w:noProof/>
                <w:sz w:val="8"/>
                <w:szCs w:val="8"/>
              </w:rPr>
            </w:pPr>
          </w:p>
        </w:tc>
      </w:tr>
      <w:tr w:rsidR="001E41F3" w14:paraId="0990575F" w14:textId="77777777" w:rsidTr="00547111">
        <w:tc>
          <w:tcPr>
            <w:tcW w:w="142" w:type="dxa"/>
            <w:tcBorders>
              <w:left w:val="single" w:sz="4" w:space="0" w:color="auto"/>
            </w:tcBorders>
          </w:tcPr>
          <w:p w14:paraId="6F349B51" w14:textId="77777777" w:rsidR="001E41F3" w:rsidRDefault="001E41F3">
            <w:pPr>
              <w:pStyle w:val="CRCoverPage"/>
              <w:spacing w:after="0"/>
              <w:jc w:val="right"/>
              <w:rPr>
                <w:noProof/>
              </w:rPr>
            </w:pPr>
          </w:p>
        </w:tc>
        <w:tc>
          <w:tcPr>
            <w:tcW w:w="1559" w:type="dxa"/>
            <w:shd w:val="pct30" w:color="FFFF00" w:fill="auto"/>
          </w:tcPr>
          <w:p w14:paraId="50375FE5" w14:textId="77777777"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66B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B5CE17D" w14:textId="5AFC25BA" w:rsidR="001E41F3" w:rsidRPr="00410371" w:rsidRDefault="000E3290" w:rsidP="004648F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648FF">
              <w:rPr>
                <w:b/>
                <w:noProof/>
                <w:sz w:val="28"/>
              </w:rPr>
              <w:t>4365</w:t>
            </w:r>
            <w:r>
              <w:rPr>
                <w:b/>
                <w:noProof/>
                <w:sz w:val="28"/>
              </w:rPr>
              <w:fldChar w:fldCharType="end"/>
            </w:r>
          </w:p>
        </w:tc>
        <w:tc>
          <w:tcPr>
            <w:tcW w:w="709" w:type="dxa"/>
          </w:tcPr>
          <w:p w14:paraId="754357F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91A918" w14:textId="0BEE77F1" w:rsidR="001E41F3" w:rsidRPr="00410371" w:rsidRDefault="000E3290" w:rsidP="004648F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7610D0F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2D6600" w14:textId="77777777"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2EAEF8ED" w14:textId="77777777" w:rsidR="001E41F3" w:rsidRDefault="001E41F3">
            <w:pPr>
              <w:pStyle w:val="CRCoverPage"/>
              <w:spacing w:after="0"/>
              <w:rPr>
                <w:noProof/>
              </w:rPr>
            </w:pPr>
          </w:p>
        </w:tc>
      </w:tr>
      <w:tr w:rsidR="001E41F3" w14:paraId="6D2A92EB" w14:textId="77777777" w:rsidTr="00547111">
        <w:tc>
          <w:tcPr>
            <w:tcW w:w="9641" w:type="dxa"/>
            <w:gridSpan w:val="9"/>
            <w:tcBorders>
              <w:left w:val="single" w:sz="4" w:space="0" w:color="auto"/>
              <w:right w:val="single" w:sz="4" w:space="0" w:color="auto"/>
            </w:tcBorders>
          </w:tcPr>
          <w:p w14:paraId="01747EA1" w14:textId="77777777" w:rsidR="001E41F3" w:rsidRDefault="001E41F3">
            <w:pPr>
              <w:pStyle w:val="CRCoverPage"/>
              <w:spacing w:after="0"/>
              <w:rPr>
                <w:noProof/>
              </w:rPr>
            </w:pPr>
          </w:p>
        </w:tc>
      </w:tr>
      <w:tr w:rsidR="001E41F3" w14:paraId="3460F4A0" w14:textId="77777777" w:rsidTr="00547111">
        <w:tc>
          <w:tcPr>
            <w:tcW w:w="9641" w:type="dxa"/>
            <w:gridSpan w:val="9"/>
            <w:tcBorders>
              <w:top w:val="single" w:sz="4" w:space="0" w:color="auto"/>
            </w:tcBorders>
          </w:tcPr>
          <w:p w14:paraId="155336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2DBB00D4" w14:textId="77777777" w:rsidTr="00547111">
        <w:tc>
          <w:tcPr>
            <w:tcW w:w="9641" w:type="dxa"/>
            <w:gridSpan w:val="9"/>
          </w:tcPr>
          <w:p w14:paraId="06956E74" w14:textId="77777777" w:rsidR="001E41F3" w:rsidRDefault="001E41F3">
            <w:pPr>
              <w:pStyle w:val="CRCoverPage"/>
              <w:spacing w:after="0"/>
              <w:rPr>
                <w:noProof/>
                <w:sz w:val="8"/>
                <w:szCs w:val="8"/>
              </w:rPr>
            </w:pPr>
          </w:p>
        </w:tc>
      </w:tr>
    </w:tbl>
    <w:p w14:paraId="7A1B90B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03D834D" w14:textId="77777777" w:rsidTr="00A7671C">
        <w:tc>
          <w:tcPr>
            <w:tcW w:w="2835" w:type="dxa"/>
          </w:tcPr>
          <w:p w14:paraId="0E8AC1A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34C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F17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3285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3DC4A3" w14:textId="066CD282" w:rsidR="00F25D98" w:rsidRDefault="000856F2" w:rsidP="001E41F3">
            <w:pPr>
              <w:pStyle w:val="CRCoverPage"/>
              <w:spacing w:after="0"/>
              <w:jc w:val="center"/>
              <w:rPr>
                <w:b/>
                <w:caps/>
                <w:noProof/>
                <w:lang w:eastAsia="zh-CN"/>
              </w:rPr>
            </w:pPr>
            <w:r>
              <w:rPr>
                <w:rFonts w:hint="eastAsia"/>
                <w:b/>
                <w:caps/>
                <w:noProof/>
                <w:lang w:eastAsia="zh-CN"/>
              </w:rPr>
              <w:t>x</w:t>
            </w:r>
          </w:p>
        </w:tc>
        <w:tc>
          <w:tcPr>
            <w:tcW w:w="2126" w:type="dxa"/>
          </w:tcPr>
          <w:p w14:paraId="3DAD75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D62D0" w14:textId="147277DB" w:rsidR="00F25D98" w:rsidRDefault="000856F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5148C8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5FA4AE" w14:textId="77777777"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42E2DD8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DB4EF0" w14:textId="77777777" w:rsidTr="00547111">
        <w:tc>
          <w:tcPr>
            <w:tcW w:w="9640" w:type="dxa"/>
            <w:gridSpan w:val="11"/>
          </w:tcPr>
          <w:p w14:paraId="1458E1CE" w14:textId="77777777" w:rsidR="001E41F3" w:rsidRDefault="001E41F3">
            <w:pPr>
              <w:pStyle w:val="CRCoverPage"/>
              <w:spacing w:after="0"/>
              <w:rPr>
                <w:noProof/>
                <w:sz w:val="8"/>
                <w:szCs w:val="8"/>
              </w:rPr>
            </w:pPr>
          </w:p>
        </w:tc>
      </w:tr>
      <w:tr w:rsidR="001E41F3" w14:paraId="2EDEB726" w14:textId="77777777" w:rsidTr="00547111">
        <w:tc>
          <w:tcPr>
            <w:tcW w:w="1843" w:type="dxa"/>
            <w:tcBorders>
              <w:top w:val="single" w:sz="4" w:space="0" w:color="auto"/>
              <w:left w:val="single" w:sz="4" w:space="0" w:color="auto"/>
            </w:tcBorders>
          </w:tcPr>
          <w:p w14:paraId="687022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E3D13C" w14:textId="2428E171" w:rsidR="001E41F3" w:rsidRDefault="00443CD4" w:rsidP="00713775">
            <w:pPr>
              <w:pStyle w:val="CRCoverPage"/>
              <w:spacing w:after="0"/>
              <w:ind w:left="100"/>
              <w:rPr>
                <w:noProof/>
              </w:rPr>
            </w:pPr>
            <w:bookmarkStart w:id="1" w:name="_GoBack"/>
            <w:r>
              <w:t xml:space="preserve">Clarificaion </w:t>
            </w:r>
            <w:r w:rsidR="00713775">
              <w:t>o</w:t>
            </w:r>
            <w:r>
              <w:t>n</w:t>
            </w:r>
            <w:r w:rsidR="00713775">
              <w:t xml:space="preserve"> </w:t>
            </w:r>
            <w:r>
              <w:t xml:space="preserve">the </w:t>
            </w:r>
            <w:r w:rsidR="0057556E">
              <w:t xml:space="preserve">time </w:t>
            </w:r>
            <w:r w:rsidR="0057556E" w:rsidRPr="0057556E">
              <w:t xml:space="preserve">synchronization </w:t>
            </w:r>
            <w:r w:rsidR="0057556E">
              <w:t>status repor</w:t>
            </w:r>
            <w:r w:rsidR="00BE280A">
              <w:t>t</w:t>
            </w:r>
            <w:r w:rsidR="0057556E">
              <w:t>ing related procedure</w:t>
            </w:r>
            <w:bookmarkEnd w:id="1"/>
          </w:p>
        </w:tc>
      </w:tr>
      <w:tr w:rsidR="001E41F3" w14:paraId="2ED7064A" w14:textId="77777777" w:rsidTr="00547111">
        <w:tc>
          <w:tcPr>
            <w:tcW w:w="1843" w:type="dxa"/>
            <w:tcBorders>
              <w:left w:val="single" w:sz="4" w:space="0" w:color="auto"/>
            </w:tcBorders>
          </w:tcPr>
          <w:p w14:paraId="31250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03D388" w14:textId="77777777" w:rsidR="001E41F3" w:rsidRDefault="001E41F3">
            <w:pPr>
              <w:pStyle w:val="CRCoverPage"/>
              <w:spacing w:after="0"/>
              <w:rPr>
                <w:noProof/>
                <w:sz w:val="8"/>
                <w:szCs w:val="8"/>
              </w:rPr>
            </w:pPr>
          </w:p>
        </w:tc>
      </w:tr>
      <w:tr w:rsidR="001E41F3" w14:paraId="4170905D" w14:textId="77777777" w:rsidTr="00547111">
        <w:tc>
          <w:tcPr>
            <w:tcW w:w="1843" w:type="dxa"/>
            <w:tcBorders>
              <w:left w:val="single" w:sz="4" w:space="0" w:color="auto"/>
            </w:tcBorders>
          </w:tcPr>
          <w:p w14:paraId="0A18FE5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E2A8BF" w14:textId="77777777"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5A0C495" w14:textId="77777777" w:rsidTr="00547111">
        <w:tc>
          <w:tcPr>
            <w:tcW w:w="1843" w:type="dxa"/>
            <w:tcBorders>
              <w:left w:val="single" w:sz="4" w:space="0" w:color="auto"/>
            </w:tcBorders>
          </w:tcPr>
          <w:p w14:paraId="165F05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A4332" w14:textId="77777777" w:rsidR="001E41F3" w:rsidRDefault="0083473C" w:rsidP="00547111">
            <w:pPr>
              <w:pStyle w:val="CRCoverPage"/>
              <w:spacing w:after="0"/>
              <w:ind w:left="100"/>
              <w:rPr>
                <w:noProof/>
              </w:rPr>
            </w:pPr>
            <w:r w:rsidRPr="00521DB7">
              <w:rPr>
                <w:noProof/>
              </w:rPr>
              <w:t>SA WG2</w:t>
            </w:r>
          </w:p>
        </w:tc>
      </w:tr>
      <w:tr w:rsidR="001E41F3" w14:paraId="3AB6A904" w14:textId="77777777" w:rsidTr="00547111">
        <w:tc>
          <w:tcPr>
            <w:tcW w:w="1843" w:type="dxa"/>
            <w:tcBorders>
              <w:left w:val="single" w:sz="4" w:space="0" w:color="auto"/>
            </w:tcBorders>
          </w:tcPr>
          <w:p w14:paraId="43A265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27D22B" w14:textId="77777777" w:rsidR="001E41F3" w:rsidRDefault="001E41F3">
            <w:pPr>
              <w:pStyle w:val="CRCoverPage"/>
              <w:spacing w:after="0"/>
              <w:rPr>
                <w:noProof/>
                <w:sz w:val="8"/>
                <w:szCs w:val="8"/>
              </w:rPr>
            </w:pPr>
          </w:p>
        </w:tc>
      </w:tr>
      <w:tr w:rsidR="001E41F3" w14:paraId="59D3D2F9" w14:textId="77777777" w:rsidTr="00547111">
        <w:tc>
          <w:tcPr>
            <w:tcW w:w="1843" w:type="dxa"/>
            <w:tcBorders>
              <w:left w:val="single" w:sz="4" w:space="0" w:color="auto"/>
            </w:tcBorders>
          </w:tcPr>
          <w:p w14:paraId="0C7EDF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A5BF9FB" w14:textId="77777777"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35921BD4" w14:textId="77777777" w:rsidR="001E41F3" w:rsidRDefault="001E41F3">
            <w:pPr>
              <w:pStyle w:val="CRCoverPage"/>
              <w:spacing w:after="0"/>
              <w:ind w:right="100"/>
              <w:rPr>
                <w:noProof/>
              </w:rPr>
            </w:pPr>
          </w:p>
        </w:tc>
        <w:tc>
          <w:tcPr>
            <w:tcW w:w="1417" w:type="dxa"/>
            <w:gridSpan w:val="3"/>
            <w:tcBorders>
              <w:left w:val="nil"/>
            </w:tcBorders>
          </w:tcPr>
          <w:p w14:paraId="4142616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A011B3" w14:textId="77777777" w:rsidR="001E41F3" w:rsidRDefault="0060361E" w:rsidP="0083473C">
            <w:pPr>
              <w:pStyle w:val="CRCoverPage"/>
              <w:spacing w:after="0"/>
              <w:ind w:left="100"/>
              <w:rPr>
                <w:noProof/>
              </w:rPr>
            </w:pPr>
            <w:r>
              <w:rPr>
                <w:noProof/>
              </w:rPr>
              <w:t>2023-08</w:t>
            </w:r>
            <w:r w:rsidR="0083473C">
              <w:rPr>
                <w:noProof/>
              </w:rPr>
              <w:t>-10</w:t>
            </w:r>
          </w:p>
        </w:tc>
      </w:tr>
      <w:tr w:rsidR="001E41F3" w14:paraId="6F68A0B6" w14:textId="77777777" w:rsidTr="00547111">
        <w:tc>
          <w:tcPr>
            <w:tcW w:w="1843" w:type="dxa"/>
            <w:tcBorders>
              <w:left w:val="single" w:sz="4" w:space="0" w:color="auto"/>
            </w:tcBorders>
          </w:tcPr>
          <w:p w14:paraId="2E517738" w14:textId="77777777" w:rsidR="001E41F3" w:rsidRDefault="001E41F3">
            <w:pPr>
              <w:pStyle w:val="CRCoverPage"/>
              <w:spacing w:after="0"/>
              <w:rPr>
                <w:b/>
                <w:i/>
                <w:noProof/>
                <w:sz w:val="8"/>
                <w:szCs w:val="8"/>
              </w:rPr>
            </w:pPr>
          </w:p>
        </w:tc>
        <w:tc>
          <w:tcPr>
            <w:tcW w:w="1986" w:type="dxa"/>
            <w:gridSpan w:val="4"/>
          </w:tcPr>
          <w:p w14:paraId="0657743E" w14:textId="77777777" w:rsidR="001E41F3" w:rsidRDefault="001E41F3">
            <w:pPr>
              <w:pStyle w:val="CRCoverPage"/>
              <w:spacing w:after="0"/>
              <w:rPr>
                <w:noProof/>
                <w:sz w:val="8"/>
                <w:szCs w:val="8"/>
              </w:rPr>
            </w:pPr>
          </w:p>
        </w:tc>
        <w:tc>
          <w:tcPr>
            <w:tcW w:w="2267" w:type="dxa"/>
            <w:gridSpan w:val="2"/>
          </w:tcPr>
          <w:p w14:paraId="64131A48" w14:textId="77777777" w:rsidR="001E41F3" w:rsidRDefault="001E41F3">
            <w:pPr>
              <w:pStyle w:val="CRCoverPage"/>
              <w:spacing w:after="0"/>
              <w:rPr>
                <w:noProof/>
                <w:sz w:val="8"/>
                <w:szCs w:val="8"/>
              </w:rPr>
            </w:pPr>
          </w:p>
        </w:tc>
        <w:tc>
          <w:tcPr>
            <w:tcW w:w="1417" w:type="dxa"/>
            <w:gridSpan w:val="3"/>
          </w:tcPr>
          <w:p w14:paraId="4BE418FE" w14:textId="77777777" w:rsidR="001E41F3" w:rsidRDefault="001E41F3">
            <w:pPr>
              <w:pStyle w:val="CRCoverPage"/>
              <w:spacing w:after="0"/>
              <w:rPr>
                <w:noProof/>
                <w:sz w:val="8"/>
                <w:szCs w:val="8"/>
              </w:rPr>
            </w:pPr>
          </w:p>
        </w:tc>
        <w:tc>
          <w:tcPr>
            <w:tcW w:w="2127" w:type="dxa"/>
            <w:tcBorders>
              <w:right w:val="single" w:sz="4" w:space="0" w:color="auto"/>
            </w:tcBorders>
          </w:tcPr>
          <w:p w14:paraId="089FA424" w14:textId="77777777" w:rsidR="001E41F3" w:rsidRDefault="001E41F3">
            <w:pPr>
              <w:pStyle w:val="CRCoverPage"/>
              <w:spacing w:after="0"/>
              <w:rPr>
                <w:noProof/>
                <w:sz w:val="8"/>
                <w:szCs w:val="8"/>
              </w:rPr>
            </w:pPr>
          </w:p>
        </w:tc>
      </w:tr>
      <w:tr w:rsidR="001E41F3" w14:paraId="7036A9B5" w14:textId="77777777" w:rsidTr="00547111">
        <w:trPr>
          <w:cantSplit/>
        </w:trPr>
        <w:tc>
          <w:tcPr>
            <w:tcW w:w="1843" w:type="dxa"/>
            <w:tcBorders>
              <w:left w:val="single" w:sz="4" w:space="0" w:color="auto"/>
            </w:tcBorders>
          </w:tcPr>
          <w:p w14:paraId="1BEA69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E583A5" w14:textId="77777777"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21F80A57" w14:textId="77777777" w:rsidR="001E41F3" w:rsidRDefault="001E41F3">
            <w:pPr>
              <w:pStyle w:val="CRCoverPage"/>
              <w:spacing w:after="0"/>
              <w:rPr>
                <w:noProof/>
              </w:rPr>
            </w:pPr>
          </w:p>
        </w:tc>
        <w:tc>
          <w:tcPr>
            <w:tcW w:w="1417" w:type="dxa"/>
            <w:gridSpan w:val="3"/>
            <w:tcBorders>
              <w:left w:val="nil"/>
            </w:tcBorders>
          </w:tcPr>
          <w:p w14:paraId="43B164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62B140" w14:textId="77777777"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067FA7EB" w14:textId="77777777" w:rsidTr="00547111">
        <w:tc>
          <w:tcPr>
            <w:tcW w:w="1843" w:type="dxa"/>
            <w:tcBorders>
              <w:left w:val="single" w:sz="4" w:space="0" w:color="auto"/>
              <w:bottom w:val="single" w:sz="4" w:space="0" w:color="auto"/>
            </w:tcBorders>
          </w:tcPr>
          <w:p w14:paraId="7C196D33" w14:textId="77777777" w:rsidR="001E41F3" w:rsidRDefault="001E41F3">
            <w:pPr>
              <w:pStyle w:val="CRCoverPage"/>
              <w:spacing w:after="0"/>
              <w:rPr>
                <w:b/>
                <w:i/>
                <w:noProof/>
              </w:rPr>
            </w:pPr>
          </w:p>
        </w:tc>
        <w:tc>
          <w:tcPr>
            <w:tcW w:w="4677" w:type="dxa"/>
            <w:gridSpan w:val="8"/>
            <w:tcBorders>
              <w:bottom w:val="single" w:sz="4" w:space="0" w:color="auto"/>
            </w:tcBorders>
          </w:tcPr>
          <w:p w14:paraId="767F45D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A672B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8B9FD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2572A76" w14:textId="77777777" w:rsidTr="00547111">
        <w:tc>
          <w:tcPr>
            <w:tcW w:w="1843" w:type="dxa"/>
          </w:tcPr>
          <w:p w14:paraId="6A59874F" w14:textId="77777777" w:rsidR="001E41F3" w:rsidRDefault="001E41F3">
            <w:pPr>
              <w:pStyle w:val="CRCoverPage"/>
              <w:spacing w:after="0"/>
              <w:rPr>
                <w:b/>
                <w:i/>
                <w:noProof/>
                <w:sz w:val="8"/>
                <w:szCs w:val="8"/>
              </w:rPr>
            </w:pPr>
          </w:p>
        </w:tc>
        <w:tc>
          <w:tcPr>
            <w:tcW w:w="7797" w:type="dxa"/>
            <w:gridSpan w:val="10"/>
          </w:tcPr>
          <w:p w14:paraId="07A8D099" w14:textId="77777777" w:rsidR="001E41F3" w:rsidRDefault="001E41F3">
            <w:pPr>
              <w:pStyle w:val="CRCoverPage"/>
              <w:spacing w:after="0"/>
              <w:rPr>
                <w:noProof/>
                <w:sz w:val="8"/>
                <w:szCs w:val="8"/>
              </w:rPr>
            </w:pPr>
          </w:p>
        </w:tc>
      </w:tr>
      <w:tr w:rsidR="001E41F3" w14:paraId="315C16CB" w14:textId="77777777" w:rsidTr="00547111">
        <w:tc>
          <w:tcPr>
            <w:tcW w:w="2694" w:type="dxa"/>
            <w:gridSpan w:val="2"/>
            <w:tcBorders>
              <w:top w:val="single" w:sz="4" w:space="0" w:color="auto"/>
              <w:left w:val="single" w:sz="4" w:space="0" w:color="auto"/>
            </w:tcBorders>
          </w:tcPr>
          <w:p w14:paraId="1504E98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BC0B6" w14:textId="77777777" w:rsidR="001E41F3" w:rsidRDefault="000D384B">
            <w:pPr>
              <w:pStyle w:val="CRCoverPage"/>
              <w:spacing w:after="0"/>
              <w:ind w:left="100"/>
              <w:rPr>
                <w:rFonts w:eastAsia="宋体"/>
                <w:lang w:eastAsia="en-GB"/>
              </w:rPr>
            </w:pPr>
            <w:r>
              <w:rPr>
                <w:rFonts w:hint="eastAsia"/>
                <w:noProof/>
                <w:lang w:eastAsia="zh-CN"/>
              </w:rPr>
              <w:t>I</w:t>
            </w:r>
            <w:r>
              <w:rPr>
                <w:noProof/>
                <w:lang w:eastAsia="zh-CN"/>
              </w:rPr>
              <w:t xml:space="preserve">n the 4.15.9.3.3, the step 5 in the figure is incorrect. It shall be the </w:t>
            </w:r>
            <w:r w:rsidR="00C56A31" w:rsidRPr="003A1AEB">
              <w:rPr>
                <w:rFonts w:eastAsia="宋体"/>
                <w:lang w:eastAsia="en-GB"/>
              </w:rPr>
              <w:t>Nnef_TimeSynchronization_ConfigUpdate</w:t>
            </w:r>
            <w:r w:rsidR="00C56A31">
              <w:rPr>
                <w:rFonts w:eastAsia="宋体"/>
                <w:lang w:eastAsia="en-GB"/>
              </w:rPr>
              <w:t xml:space="preserve"> response.</w:t>
            </w:r>
          </w:p>
          <w:p w14:paraId="5CB8B34B" w14:textId="77777777" w:rsidR="009C19C4" w:rsidRDefault="00C56A31" w:rsidP="00F123DF">
            <w:pPr>
              <w:pStyle w:val="CRCoverPage"/>
              <w:spacing w:after="0"/>
              <w:ind w:left="100"/>
              <w:rPr>
                <w:rFonts w:eastAsia="宋体"/>
                <w:lang w:eastAsia="en-GB"/>
              </w:rPr>
            </w:pPr>
            <w:r>
              <w:rPr>
                <w:rFonts w:eastAsia="宋体"/>
                <w:lang w:eastAsia="en-GB"/>
              </w:rPr>
              <w:t>In the 4.15.9.4</w:t>
            </w:r>
            <w:r w:rsidR="000F4A00">
              <w:rPr>
                <w:rFonts w:eastAsia="宋体"/>
                <w:lang w:eastAsia="en-GB"/>
              </w:rPr>
              <w:t xml:space="preserve"> step 10, the </w:t>
            </w:r>
            <w:r w:rsidR="00F123DF">
              <w:rPr>
                <w:rFonts w:eastAsia="宋体"/>
                <w:lang w:eastAsia="en-GB"/>
              </w:rPr>
              <w:t>“</w:t>
            </w:r>
            <w:r w:rsidR="000F4A00" w:rsidRPr="00647796">
              <w:rPr>
                <w:rFonts w:eastAsia="等线"/>
                <w:lang w:eastAsia="en-GB"/>
              </w:rPr>
              <w:t xml:space="preserve">UE </w:t>
            </w:r>
            <w:r w:rsidR="000F4A00">
              <w:rPr>
                <w:rFonts w:eastAsia="等线"/>
                <w:lang w:eastAsia="en-GB"/>
              </w:rPr>
              <w:t xml:space="preserve">support </w:t>
            </w:r>
            <w:r w:rsidR="00F123DF" w:rsidRPr="00647796">
              <w:rPr>
                <w:rFonts w:eastAsia="等线"/>
                <w:lang w:eastAsia="en-GB"/>
              </w:rPr>
              <w:t>registration update procedure</w:t>
            </w:r>
            <w:r w:rsidR="00F123DF">
              <w:rPr>
                <w:rFonts w:eastAsia="等线"/>
                <w:lang w:eastAsia="en-GB"/>
              </w:rPr>
              <w:t xml:space="preserve">” is incorrect, it shall be </w:t>
            </w:r>
            <w:r w:rsidR="009C19C4">
              <w:rPr>
                <w:rFonts w:eastAsia="等线"/>
                <w:lang w:eastAsia="en-GB"/>
              </w:rPr>
              <w:t xml:space="preserve">UE support </w:t>
            </w:r>
            <w:r w:rsidR="000F4A00">
              <w:rPr>
                <w:lang w:eastAsia="zh-CN"/>
              </w:rPr>
              <w:t>network reconnection</w:t>
            </w:r>
            <w:r w:rsidR="009C19C4">
              <w:rPr>
                <w:rFonts w:eastAsia="宋体"/>
                <w:lang w:eastAsia="en-GB"/>
              </w:rPr>
              <w:t>. And the reference should be the 5.4.4a.</w:t>
            </w:r>
          </w:p>
          <w:p w14:paraId="28A50DCC" w14:textId="77777777" w:rsidR="00EC5540" w:rsidRDefault="00EC5540" w:rsidP="00F123DF">
            <w:pPr>
              <w:pStyle w:val="CRCoverPage"/>
              <w:spacing w:after="0"/>
              <w:ind w:left="100"/>
              <w:rPr>
                <w:noProof/>
                <w:lang w:eastAsia="zh-CN"/>
              </w:rPr>
            </w:pPr>
            <w:r>
              <w:rPr>
                <w:rFonts w:hint="eastAsia"/>
                <w:noProof/>
                <w:lang w:eastAsia="zh-CN"/>
              </w:rPr>
              <w:t>I</w:t>
            </w:r>
            <w:r>
              <w:rPr>
                <w:noProof/>
                <w:lang w:eastAsia="zh-CN"/>
              </w:rPr>
              <w:t xml:space="preserve">n the 4.15.9.5.1, the TSCTSF need to discover the AMF serving the NG-RAN. </w:t>
            </w:r>
          </w:p>
          <w:p w14:paraId="787EBE6B" w14:textId="7F455BF6" w:rsidR="00C56A31" w:rsidRDefault="00EC5540" w:rsidP="00F123DF">
            <w:pPr>
              <w:pStyle w:val="CRCoverPage"/>
              <w:spacing w:after="0"/>
              <w:ind w:left="100"/>
              <w:rPr>
                <w:noProof/>
                <w:lang w:eastAsia="zh-CN"/>
              </w:rPr>
            </w:pPr>
            <w:r>
              <w:rPr>
                <w:noProof/>
                <w:lang w:eastAsia="zh-CN"/>
              </w:rPr>
              <w:t>In the lasting</w:t>
            </w:r>
            <w:r w:rsidR="00F17EC9">
              <w:rPr>
                <w:noProof/>
                <w:lang w:eastAsia="zh-CN"/>
              </w:rPr>
              <w:t xml:space="preserve"> meeting</w:t>
            </w:r>
            <w:r>
              <w:rPr>
                <w:noProof/>
                <w:lang w:eastAsia="zh-CN"/>
              </w:rPr>
              <w:t>, the</w:t>
            </w:r>
            <w:r w:rsidR="00F17EC9">
              <w:rPr>
                <w:noProof/>
                <w:lang w:eastAsia="zh-CN"/>
              </w:rPr>
              <w:t>re is a</w:t>
            </w:r>
            <w:r>
              <w:rPr>
                <w:noProof/>
                <w:lang w:eastAsia="zh-CN"/>
              </w:rPr>
              <w:t xml:space="preserve"> discusison</w:t>
            </w:r>
            <w:r w:rsidR="00F17EC9">
              <w:rPr>
                <w:noProof/>
                <w:lang w:eastAsia="zh-CN"/>
              </w:rPr>
              <w:t xml:space="preserve"> on whether the NG-RAN always broadcasts the </w:t>
            </w:r>
            <w:r w:rsidR="00F17EC9" w:rsidRPr="006144F4">
              <w:rPr>
                <w:rFonts w:eastAsia="宋体"/>
                <w:lang w:eastAsia="en-GB"/>
              </w:rPr>
              <w:t>reference report ID</w:t>
            </w:r>
            <w:r w:rsidR="00F17EC9">
              <w:rPr>
                <w:rFonts w:eastAsia="宋体"/>
                <w:lang w:eastAsia="en-GB"/>
              </w:rPr>
              <w:t xml:space="preserve">. The consensus is not needed. </w:t>
            </w:r>
            <w:r w:rsidR="00254959">
              <w:rPr>
                <w:rFonts w:eastAsia="宋体"/>
                <w:lang w:eastAsia="en-GB"/>
              </w:rPr>
              <w:t xml:space="preserve">When the status </w:t>
            </w:r>
            <w:r w:rsidR="00254959" w:rsidRPr="006144F4">
              <w:rPr>
                <w:rFonts w:eastAsia="宋体"/>
                <w:lang w:eastAsia="en-GB"/>
              </w:rPr>
              <w:t xml:space="preserve">meets the thresholds again, the </w:t>
            </w:r>
            <w:r w:rsidR="00254959">
              <w:rPr>
                <w:rFonts w:eastAsia="宋体"/>
                <w:lang w:eastAsia="en-GB"/>
              </w:rPr>
              <w:t xml:space="preserve">NG-RAN does not broadcast the </w:t>
            </w:r>
            <w:r w:rsidR="00254959" w:rsidRPr="006144F4">
              <w:rPr>
                <w:rFonts w:eastAsia="宋体"/>
                <w:lang w:eastAsia="en-GB"/>
              </w:rPr>
              <w:t>reference report ID</w:t>
            </w:r>
            <w:r w:rsidR="00254959">
              <w:rPr>
                <w:rFonts w:eastAsia="宋体"/>
                <w:lang w:eastAsia="en-GB"/>
              </w:rPr>
              <w:t>.</w:t>
            </w:r>
            <w:r w:rsidR="00684642">
              <w:rPr>
                <w:rFonts w:eastAsia="宋体"/>
                <w:lang w:eastAsia="en-GB"/>
              </w:rPr>
              <w:t xml:space="preserve"> In the existing text, it seems that the NG-RAN always broadcast the reference report ID</w:t>
            </w:r>
            <w:r w:rsidR="00800F64">
              <w:rPr>
                <w:rFonts w:eastAsia="宋体"/>
                <w:lang w:eastAsia="en-GB"/>
              </w:rPr>
              <w:t>. It does not clarify what is the difference between these two ID. It creates the confusion.</w:t>
            </w:r>
          </w:p>
        </w:tc>
      </w:tr>
      <w:tr w:rsidR="001E41F3" w14:paraId="39AA77A3" w14:textId="77777777" w:rsidTr="00547111">
        <w:tc>
          <w:tcPr>
            <w:tcW w:w="2694" w:type="dxa"/>
            <w:gridSpan w:val="2"/>
            <w:tcBorders>
              <w:left w:val="single" w:sz="4" w:space="0" w:color="auto"/>
            </w:tcBorders>
          </w:tcPr>
          <w:p w14:paraId="34E330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C4C446" w14:textId="77777777" w:rsidR="001E41F3" w:rsidRDefault="001E41F3">
            <w:pPr>
              <w:pStyle w:val="CRCoverPage"/>
              <w:spacing w:after="0"/>
              <w:rPr>
                <w:noProof/>
                <w:sz w:val="8"/>
                <w:szCs w:val="8"/>
              </w:rPr>
            </w:pPr>
          </w:p>
        </w:tc>
      </w:tr>
      <w:tr w:rsidR="001E41F3" w14:paraId="5914C6D2" w14:textId="77777777" w:rsidTr="00547111">
        <w:tc>
          <w:tcPr>
            <w:tcW w:w="2694" w:type="dxa"/>
            <w:gridSpan w:val="2"/>
            <w:tcBorders>
              <w:left w:val="single" w:sz="4" w:space="0" w:color="auto"/>
            </w:tcBorders>
          </w:tcPr>
          <w:p w14:paraId="5BBC899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F877B2" w14:textId="10991753" w:rsidR="001E41F3" w:rsidRDefault="0057556E" w:rsidP="00C37CBC">
            <w:pPr>
              <w:pStyle w:val="CRCoverPage"/>
              <w:spacing w:after="0"/>
              <w:ind w:left="100"/>
              <w:rPr>
                <w:noProof/>
                <w:lang w:eastAsia="zh-CN"/>
              </w:rPr>
            </w:pPr>
            <w:r>
              <w:rPr>
                <w:rFonts w:hint="eastAsia"/>
                <w:noProof/>
                <w:lang w:eastAsia="zh-CN"/>
              </w:rPr>
              <w:t>C</w:t>
            </w:r>
            <w:r>
              <w:rPr>
                <w:noProof/>
                <w:lang w:eastAsia="zh-CN"/>
              </w:rPr>
              <w:t xml:space="preserve">orrecting the figure in the </w:t>
            </w:r>
            <w:r w:rsidRPr="0057556E">
              <w:rPr>
                <w:noProof/>
                <w:lang w:eastAsia="zh-CN"/>
              </w:rPr>
              <w:t>Time synchronization service modification</w:t>
            </w:r>
            <w:r>
              <w:rPr>
                <w:noProof/>
                <w:lang w:eastAsia="zh-CN"/>
              </w:rPr>
              <w:t xml:space="preserve">. Clarify the </w:t>
            </w:r>
            <w:r>
              <w:rPr>
                <w:lang w:eastAsia="zh-CN"/>
              </w:rPr>
              <w:t>network reconnection description in the AF requested ATSI procedure. TSCTSF discover the AMF serving the NG-RAN nodes</w:t>
            </w:r>
            <w:r w:rsidR="000E7900">
              <w:rPr>
                <w:rFonts w:eastAsia="宋体"/>
                <w:lang w:eastAsia="en-GB"/>
              </w:rPr>
              <w:t xml:space="preserve">. When the </w:t>
            </w:r>
            <w:r w:rsidR="000E7900" w:rsidRPr="006144F4">
              <w:rPr>
                <w:rFonts w:eastAsia="宋体"/>
                <w:lang w:eastAsia="en-GB"/>
              </w:rPr>
              <w:t xml:space="preserve">status </w:t>
            </w:r>
            <w:r w:rsidR="00C37CBC">
              <w:rPr>
                <w:rFonts w:eastAsia="宋体"/>
                <w:lang w:eastAsia="en-GB"/>
              </w:rPr>
              <w:t>improves</w:t>
            </w:r>
            <w:r w:rsidR="000E7900" w:rsidRPr="006144F4">
              <w:rPr>
                <w:rFonts w:eastAsia="宋体"/>
                <w:lang w:eastAsia="en-GB"/>
              </w:rPr>
              <w:t>, the reference report ID</w:t>
            </w:r>
            <w:r w:rsidR="000E7900">
              <w:rPr>
                <w:rFonts w:eastAsia="宋体"/>
                <w:lang w:eastAsia="en-GB"/>
              </w:rPr>
              <w:t xml:space="preserve"> </w:t>
            </w:r>
            <w:r w:rsidR="00C37CBC">
              <w:rPr>
                <w:rFonts w:eastAsia="宋体"/>
                <w:lang w:eastAsia="en-GB"/>
              </w:rPr>
              <w:t>is not sent</w:t>
            </w:r>
            <w:r w:rsidR="000E7900">
              <w:rPr>
                <w:rFonts w:eastAsia="宋体"/>
                <w:lang w:eastAsia="en-GB"/>
              </w:rPr>
              <w:t>.</w:t>
            </w:r>
          </w:p>
        </w:tc>
      </w:tr>
      <w:tr w:rsidR="001E41F3" w14:paraId="1ACBDD4D" w14:textId="77777777" w:rsidTr="00547111">
        <w:tc>
          <w:tcPr>
            <w:tcW w:w="2694" w:type="dxa"/>
            <w:gridSpan w:val="2"/>
            <w:tcBorders>
              <w:left w:val="single" w:sz="4" w:space="0" w:color="auto"/>
            </w:tcBorders>
          </w:tcPr>
          <w:p w14:paraId="0D1C5A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C8D624" w14:textId="77777777" w:rsidR="001E41F3" w:rsidRDefault="001E41F3">
            <w:pPr>
              <w:pStyle w:val="CRCoverPage"/>
              <w:spacing w:after="0"/>
              <w:rPr>
                <w:noProof/>
                <w:sz w:val="8"/>
                <w:szCs w:val="8"/>
              </w:rPr>
            </w:pPr>
          </w:p>
        </w:tc>
      </w:tr>
      <w:tr w:rsidR="001E41F3" w14:paraId="43A58E9F" w14:textId="77777777" w:rsidTr="00547111">
        <w:tc>
          <w:tcPr>
            <w:tcW w:w="2694" w:type="dxa"/>
            <w:gridSpan w:val="2"/>
            <w:tcBorders>
              <w:left w:val="single" w:sz="4" w:space="0" w:color="auto"/>
              <w:bottom w:val="single" w:sz="4" w:space="0" w:color="auto"/>
            </w:tcBorders>
          </w:tcPr>
          <w:p w14:paraId="19F58B9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FA1286" w14:textId="011792B5" w:rsidR="001E41F3" w:rsidRDefault="00800F64">
            <w:pPr>
              <w:pStyle w:val="CRCoverPage"/>
              <w:spacing w:after="0"/>
              <w:ind w:left="100"/>
              <w:rPr>
                <w:noProof/>
                <w:lang w:eastAsia="zh-CN"/>
              </w:rPr>
            </w:pPr>
            <w:r>
              <w:rPr>
                <w:rFonts w:hint="eastAsia"/>
                <w:noProof/>
                <w:lang w:eastAsia="zh-CN"/>
              </w:rPr>
              <w:t xml:space="preserve">Incorrect procedure description. </w:t>
            </w:r>
            <w:r w:rsidR="000856F2">
              <w:rPr>
                <w:noProof/>
                <w:lang w:eastAsia="zh-CN"/>
              </w:rPr>
              <w:t xml:space="preserve">The usage of </w:t>
            </w:r>
            <w:r w:rsidR="000856F2">
              <w:rPr>
                <w:rFonts w:eastAsia="宋体"/>
                <w:lang w:eastAsia="en-GB"/>
              </w:rPr>
              <w:t>reference report ID is unclear.</w:t>
            </w:r>
          </w:p>
        </w:tc>
      </w:tr>
      <w:tr w:rsidR="001E41F3" w14:paraId="29ACBDCC" w14:textId="77777777" w:rsidTr="00547111">
        <w:tc>
          <w:tcPr>
            <w:tcW w:w="2694" w:type="dxa"/>
            <w:gridSpan w:val="2"/>
          </w:tcPr>
          <w:p w14:paraId="415D51FD" w14:textId="77777777" w:rsidR="001E41F3" w:rsidRDefault="001E41F3">
            <w:pPr>
              <w:pStyle w:val="CRCoverPage"/>
              <w:spacing w:after="0"/>
              <w:rPr>
                <w:b/>
                <w:i/>
                <w:noProof/>
                <w:sz w:val="8"/>
                <w:szCs w:val="8"/>
              </w:rPr>
            </w:pPr>
          </w:p>
        </w:tc>
        <w:tc>
          <w:tcPr>
            <w:tcW w:w="6946" w:type="dxa"/>
            <w:gridSpan w:val="9"/>
          </w:tcPr>
          <w:p w14:paraId="341F23CA" w14:textId="77777777" w:rsidR="001E41F3" w:rsidRDefault="001E41F3">
            <w:pPr>
              <w:pStyle w:val="CRCoverPage"/>
              <w:spacing w:after="0"/>
              <w:rPr>
                <w:noProof/>
                <w:sz w:val="8"/>
                <w:szCs w:val="8"/>
              </w:rPr>
            </w:pPr>
          </w:p>
        </w:tc>
      </w:tr>
      <w:tr w:rsidR="001E41F3" w14:paraId="37B6D09D" w14:textId="77777777" w:rsidTr="00547111">
        <w:tc>
          <w:tcPr>
            <w:tcW w:w="2694" w:type="dxa"/>
            <w:gridSpan w:val="2"/>
            <w:tcBorders>
              <w:top w:val="single" w:sz="4" w:space="0" w:color="auto"/>
              <w:left w:val="single" w:sz="4" w:space="0" w:color="auto"/>
            </w:tcBorders>
          </w:tcPr>
          <w:p w14:paraId="62FA048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CFC46" w14:textId="0063EC72" w:rsidR="001E41F3" w:rsidRDefault="000856F2">
            <w:pPr>
              <w:pStyle w:val="CRCoverPage"/>
              <w:spacing w:after="0"/>
              <w:ind w:left="100"/>
              <w:rPr>
                <w:noProof/>
                <w:lang w:eastAsia="zh-CN"/>
              </w:rPr>
            </w:pPr>
            <w:r>
              <w:rPr>
                <w:rFonts w:hint="eastAsia"/>
                <w:noProof/>
                <w:lang w:eastAsia="zh-CN"/>
              </w:rPr>
              <w:t>4.15.9.3.3, 4.15.9.4, 4.15.9.5.1, 4.15.9.5.2</w:t>
            </w:r>
          </w:p>
        </w:tc>
      </w:tr>
      <w:tr w:rsidR="001E41F3" w14:paraId="26F29176" w14:textId="77777777" w:rsidTr="00547111">
        <w:tc>
          <w:tcPr>
            <w:tcW w:w="2694" w:type="dxa"/>
            <w:gridSpan w:val="2"/>
            <w:tcBorders>
              <w:left w:val="single" w:sz="4" w:space="0" w:color="auto"/>
            </w:tcBorders>
          </w:tcPr>
          <w:p w14:paraId="7B6DDF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34F046" w14:textId="77777777" w:rsidR="001E41F3" w:rsidRDefault="001E41F3">
            <w:pPr>
              <w:pStyle w:val="CRCoverPage"/>
              <w:spacing w:after="0"/>
              <w:rPr>
                <w:noProof/>
                <w:sz w:val="8"/>
                <w:szCs w:val="8"/>
              </w:rPr>
            </w:pPr>
          </w:p>
        </w:tc>
      </w:tr>
      <w:tr w:rsidR="001E41F3" w14:paraId="2D4962FE" w14:textId="77777777" w:rsidTr="00547111">
        <w:tc>
          <w:tcPr>
            <w:tcW w:w="2694" w:type="dxa"/>
            <w:gridSpan w:val="2"/>
            <w:tcBorders>
              <w:left w:val="single" w:sz="4" w:space="0" w:color="auto"/>
            </w:tcBorders>
          </w:tcPr>
          <w:p w14:paraId="42C322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01F4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016387" w14:textId="77777777" w:rsidR="001E41F3" w:rsidRDefault="001E41F3">
            <w:pPr>
              <w:pStyle w:val="CRCoverPage"/>
              <w:spacing w:after="0"/>
              <w:jc w:val="center"/>
              <w:rPr>
                <w:b/>
                <w:caps/>
                <w:noProof/>
              </w:rPr>
            </w:pPr>
            <w:r>
              <w:rPr>
                <w:b/>
                <w:caps/>
                <w:noProof/>
              </w:rPr>
              <w:t>N</w:t>
            </w:r>
          </w:p>
        </w:tc>
        <w:tc>
          <w:tcPr>
            <w:tcW w:w="2977" w:type="dxa"/>
            <w:gridSpan w:val="4"/>
          </w:tcPr>
          <w:p w14:paraId="0953EB3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36728" w14:textId="77777777" w:rsidR="001E41F3" w:rsidRDefault="001E41F3">
            <w:pPr>
              <w:pStyle w:val="CRCoverPage"/>
              <w:spacing w:after="0"/>
              <w:ind w:left="99"/>
              <w:rPr>
                <w:noProof/>
              </w:rPr>
            </w:pPr>
          </w:p>
        </w:tc>
      </w:tr>
      <w:tr w:rsidR="001E41F3" w14:paraId="7FADD09B" w14:textId="77777777" w:rsidTr="00547111">
        <w:tc>
          <w:tcPr>
            <w:tcW w:w="2694" w:type="dxa"/>
            <w:gridSpan w:val="2"/>
            <w:tcBorders>
              <w:left w:val="single" w:sz="4" w:space="0" w:color="auto"/>
            </w:tcBorders>
          </w:tcPr>
          <w:p w14:paraId="73676EA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0E03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D63EA"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070EDE2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E39D7" w14:textId="77777777" w:rsidR="001E41F3" w:rsidRDefault="00145D43">
            <w:pPr>
              <w:pStyle w:val="CRCoverPage"/>
              <w:spacing w:after="0"/>
              <w:ind w:left="99"/>
              <w:rPr>
                <w:noProof/>
              </w:rPr>
            </w:pPr>
            <w:r>
              <w:rPr>
                <w:noProof/>
              </w:rPr>
              <w:t xml:space="preserve">TS/TR ... CR ... </w:t>
            </w:r>
          </w:p>
        </w:tc>
      </w:tr>
      <w:tr w:rsidR="001E41F3" w14:paraId="153FC12D" w14:textId="77777777" w:rsidTr="00547111">
        <w:tc>
          <w:tcPr>
            <w:tcW w:w="2694" w:type="dxa"/>
            <w:gridSpan w:val="2"/>
            <w:tcBorders>
              <w:left w:val="single" w:sz="4" w:space="0" w:color="auto"/>
            </w:tcBorders>
          </w:tcPr>
          <w:p w14:paraId="4A28D2E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2FC6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EC785B"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4D208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A6E22D" w14:textId="77777777" w:rsidR="001E41F3" w:rsidRDefault="00145D43">
            <w:pPr>
              <w:pStyle w:val="CRCoverPage"/>
              <w:spacing w:after="0"/>
              <w:ind w:left="99"/>
              <w:rPr>
                <w:noProof/>
              </w:rPr>
            </w:pPr>
            <w:r>
              <w:rPr>
                <w:noProof/>
              </w:rPr>
              <w:t xml:space="preserve">TS/TR ... CR ... </w:t>
            </w:r>
          </w:p>
        </w:tc>
      </w:tr>
      <w:tr w:rsidR="001E41F3" w14:paraId="7AF88DD2" w14:textId="77777777" w:rsidTr="00547111">
        <w:tc>
          <w:tcPr>
            <w:tcW w:w="2694" w:type="dxa"/>
            <w:gridSpan w:val="2"/>
            <w:tcBorders>
              <w:left w:val="single" w:sz="4" w:space="0" w:color="auto"/>
            </w:tcBorders>
          </w:tcPr>
          <w:p w14:paraId="49E2933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379E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FDF18" w14:textId="77777777"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25AE5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370B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FCC9532" w14:textId="77777777" w:rsidTr="008863B9">
        <w:tc>
          <w:tcPr>
            <w:tcW w:w="2694" w:type="dxa"/>
            <w:gridSpan w:val="2"/>
            <w:tcBorders>
              <w:left w:val="single" w:sz="4" w:space="0" w:color="auto"/>
            </w:tcBorders>
          </w:tcPr>
          <w:p w14:paraId="2C65B3F7" w14:textId="77777777" w:rsidR="001E41F3" w:rsidRDefault="001E41F3">
            <w:pPr>
              <w:pStyle w:val="CRCoverPage"/>
              <w:spacing w:after="0"/>
              <w:rPr>
                <w:b/>
                <w:i/>
                <w:noProof/>
              </w:rPr>
            </w:pPr>
          </w:p>
        </w:tc>
        <w:tc>
          <w:tcPr>
            <w:tcW w:w="6946" w:type="dxa"/>
            <w:gridSpan w:val="9"/>
            <w:tcBorders>
              <w:right w:val="single" w:sz="4" w:space="0" w:color="auto"/>
            </w:tcBorders>
          </w:tcPr>
          <w:p w14:paraId="54B5DC2D" w14:textId="77777777" w:rsidR="001E41F3" w:rsidRDefault="001E41F3">
            <w:pPr>
              <w:pStyle w:val="CRCoverPage"/>
              <w:spacing w:after="0"/>
              <w:rPr>
                <w:noProof/>
              </w:rPr>
            </w:pPr>
          </w:p>
        </w:tc>
      </w:tr>
      <w:tr w:rsidR="001E41F3" w14:paraId="1CAC6E91" w14:textId="77777777" w:rsidTr="008863B9">
        <w:tc>
          <w:tcPr>
            <w:tcW w:w="2694" w:type="dxa"/>
            <w:gridSpan w:val="2"/>
            <w:tcBorders>
              <w:left w:val="single" w:sz="4" w:space="0" w:color="auto"/>
              <w:bottom w:val="single" w:sz="4" w:space="0" w:color="auto"/>
            </w:tcBorders>
          </w:tcPr>
          <w:p w14:paraId="468479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3FABBD" w14:textId="77777777" w:rsidR="001E41F3" w:rsidRDefault="001E41F3">
            <w:pPr>
              <w:pStyle w:val="CRCoverPage"/>
              <w:spacing w:after="0"/>
              <w:ind w:left="100"/>
              <w:rPr>
                <w:noProof/>
              </w:rPr>
            </w:pPr>
          </w:p>
        </w:tc>
      </w:tr>
      <w:tr w:rsidR="008863B9" w:rsidRPr="008863B9" w14:paraId="428953FF" w14:textId="77777777" w:rsidTr="008863B9">
        <w:tc>
          <w:tcPr>
            <w:tcW w:w="2694" w:type="dxa"/>
            <w:gridSpan w:val="2"/>
            <w:tcBorders>
              <w:top w:val="single" w:sz="4" w:space="0" w:color="auto"/>
              <w:bottom w:val="single" w:sz="4" w:space="0" w:color="auto"/>
            </w:tcBorders>
          </w:tcPr>
          <w:p w14:paraId="1E1A82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12E933" w14:textId="77777777" w:rsidR="008863B9" w:rsidRPr="008863B9" w:rsidRDefault="008863B9">
            <w:pPr>
              <w:pStyle w:val="CRCoverPage"/>
              <w:spacing w:after="0"/>
              <w:ind w:left="100"/>
              <w:rPr>
                <w:noProof/>
                <w:sz w:val="8"/>
                <w:szCs w:val="8"/>
              </w:rPr>
            </w:pPr>
          </w:p>
        </w:tc>
      </w:tr>
      <w:tr w:rsidR="008863B9" w14:paraId="316DB008" w14:textId="77777777" w:rsidTr="008863B9">
        <w:tc>
          <w:tcPr>
            <w:tcW w:w="2694" w:type="dxa"/>
            <w:gridSpan w:val="2"/>
            <w:tcBorders>
              <w:top w:val="single" w:sz="4" w:space="0" w:color="auto"/>
              <w:left w:val="single" w:sz="4" w:space="0" w:color="auto"/>
              <w:bottom w:val="single" w:sz="4" w:space="0" w:color="auto"/>
            </w:tcBorders>
          </w:tcPr>
          <w:p w14:paraId="29682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22AB9" w14:textId="77777777" w:rsidR="008863B9" w:rsidRDefault="008863B9">
            <w:pPr>
              <w:pStyle w:val="CRCoverPage"/>
              <w:spacing w:after="0"/>
              <w:ind w:left="100"/>
              <w:rPr>
                <w:noProof/>
              </w:rPr>
            </w:pPr>
          </w:p>
        </w:tc>
      </w:tr>
    </w:tbl>
    <w:p w14:paraId="5806FEEB" w14:textId="77777777" w:rsidR="001E41F3" w:rsidRDefault="001E41F3">
      <w:pPr>
        <w:pStyle w:val="CRCoverPage"/>
        <w:spacing w:after="0"/>
        <w:rPr>
          <w:noProof/>
          <w:sz w:val="8"/>
          <w:szCs w:val="8"/>
        </w:rPr>
      </w:pPr>
    </w:p>
    <w:p w14:paraId="1F6E594F"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76500AA" w14:textId="77777777" w:rsidR="0060361E" w:rsidRDefault="0060361E" w:rsidP="0060361E">
      <w:pPr>
        <w:rPr>
          <w:noProof/>
        </w:rPr>
      </w:pPr>
    </w:p>
    <w:p w14:paraId="28D77936"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D51E554" w14:textId="77777777" w:rsidR="0060361E" w:rsidRDefault="0060361E" w:rsidP="0060361E">
      <w:pPr>
        <w:rPr>
          <w:noProof/>
        </w:rPr>
      </w:pPr>
    </w:p>
    <w:p w14:paraId="79D7CA1D" w14:textId="77777777" w:rsidR="003A1AEB" w:rsidRPr="003A1AEB" w:rsidRDefault="003A1AEB" w:rsidP="003A1AEB">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3" w:name="_Toc138763186"/>
      <w:r w:rsidRPr="003A1AEB">
        <w:rPr>
          <w:rFonts w:ascii="Arial" w:eastAsia="宋体" w:hAnsi="Arial"/>
          <w:sz w:val="22"/>
          <w:lang w:eastAsia="en-GB"/>
        </w:rPr>
        <w:lastRenderedPageBreak/>
        <w:t>4.15.9.3.3</w:t>
      </w:r>
      <w:r w:rsidRPr="003A1AEB">
        <w:rPr>
          <w:rFonts w:ascii="Arial" w:eastAsia="宋体" w:hAnsi="Arial"/>
          <w:sz w:val="22"/>
          <w:lang w:eastAsia="en-GB"/>
        </w:rPr>
        <w:tab/>
        <w:t>Time synchronization service modification</w:t>
      </w:r>
      <w:bookmarkEnd w:id="3"/>
    </w:p>
    <w:bookmarkStart w:id="4" w:name="_MON_1753215115"/>
    <w:bookmarkEnd w:id="4"/>
    <w:p w14:paraId="6671AB73" w14:textId="77777777" w:rsidR="003A1AEB" w:rsidRPr="003A1AEB" w:rsidRDefault="003A1AEB" w:rsidP="003A1AEB">
      <w:pPr>
        <w:keepNext/>
        <w:keepLines/>
        <w:overflowPunct w:val="0"/>
        <w:autoSpaceDE w:val="0"/>
        <w:autoSpaceDN w:val="0"/>
        <w:adjustRightInd w:val="0"/>
        <w:spacing w:before="60"/>
        <w:jc w:val="center"/>
        <w:textAlignment w:val="baseline"/>
        <w:rPr>
          <w:rFonts w:ascii="Arial" w:eastAsia="宋体" w:hAnsi="Arial"/>
          <w:b/>
          <w:lang w:eastAsia="en-GB"/>
        </w:rPr>
      </w:pPr>
      <w:del w:id="5" w:author="zte-v1" w:date="2023-08-10T22:57:00Z">
        <w:r w:rsidRPr="003A1AEB" w:rsidDel="00D30EFD">
          <w:rPr>
            <w:rFonts w:ascii="Arial" w:eastAsia="等线" w:hAnsi="Arial"/>
            <w:b/>
            <w:noProof/>
            <w:lang w:eastAsia="en-GB"/>
          </w:rPr>
          <w:object w:dxaOrig="9654" w:dyaOrig="6110" w14:anchorId="656E4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304.7pt;mso-width-percent:0;mso-height-percent:0;mso-width-percent:0;mso-height-percent:0" o:ole="">
              <v:imagedata r:id="rId11" o:title=""/>
            </v:shape>
            <o:OLEObject Type="Embed" ProgID="Word.Picture.8" ShapeID="_x0000_i1025" DrawAspect="Content" ObjectID="_1753279052" r:id="rId12"/>
          </w:object>
        </w:r>
      </w:del>
      <w:bookmarkStart w:id="6" w:name="_MON_1753215146"/>
      <w:bookmarkEnd w:id="6"/>
      <w:ins w:id="7" w:author="zte-v1" w:date="2023-08-10T22:57:00Z">
        <w:r w:rsidR="00D30EFD" w:rsidRPr="003A1AEB">
          <w:rPr>
            <w:rFonts w:ascii="Arial" w:eastAsia="等线" w:hAnsi="Arial"/>
            <w:b/>
            <w:noProof/>
            <w:lang w:eastAsia="en-GB"/>
          </w:rPr>
          <w:object w:dxaOrig="9654" w:dyaOrig="6110" w14:anchorId="267B6EFF">
            <v:shape id="_x0000_i1026" type="#_x0000_t75" alt="" style="width:480pt;height:304.7pt" o:ole="">
              <v:imagedata r:id="rId13" o:title=""/>
            </v:shape>
            <o:OLEObject Type="Embed" ProgID="Word.Picture.8" ShapeID="_x0000_i1026" DrawAspect="Content" ObjectID="_1753279053" r:id="rId14"/>
          </w:object>
        </w:r>
      </w:ins>
    </w:p>
    <w:p w14:paraId="31CB50CA" w14:textId="77777777" w:rsidR="003A1AEB" w:rsidRPr="003A1AEB" w:rsidRDefault="003A1AEB" w:rsidP="003A1AEB">
      <w:pPr>
        <w:keepLines/>
        <w:overflowPunct w:val="0"/>
        <w:autoSpaceDE w:val="0"/>
        <w:autoSpaceDN w:val="0"/>
        <w:adjustRightInd w:val="0"/>
        <w:spacing w:after="240"/>
        <w:jc w:val="center"/>
        <w:textAlignment w:val="baseline"/>
        <w:rPr>
          <w:rFonts w:ascii="Arial" w:eastAsia="宋体" w:hAnsi="Arial"/>
          <w:b/>
          <w:lang w:eastAsia="en-GB"/>
        </w:rPr>
      </w:pPr>
      <w:r w:rsidRPr="003A1AEB">
        <w:rPr>
          <w:rFonts w:ascii="Arial" w:eastAsia="宋体" w:hAnsi="Arial"/>
          <w:b/>
          <w:lang w:eastAsia="en-GB"/>
        </w:rPr>
        <w:t>Figure 4.15.9.3.3-1: Time synchronization service modification</w:t>
      </w:r>
    </w:p>
    <w:p w14:paraId="5FE73271"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1.</w:t>
      </w:r>
      <w:r w:rsidRPr="003A1AEB">
        <w:rPr>
          <w:rFonts w:eastAsia="宋体"/>
          <w:lang w:eastAsia="en-GB"/>
        </w:rPr>
        <w:tab/>
        <w:t>To update an existing time synchronization service configuration of the PTP instance, the AF invokes a Nnef_TimeSynchronization_ConfigUpdate service operation providing the corresponding PTP instance reference.</w:t>
      </w:r>
    </w:p>
    <w:p w14:paraId="438709D1"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lastRenderedPageBreak/>
        <w:t>2.</w:t>
      </w:r>
      <w:r w:rsidRPr="003A1AEB">
        <w:rPr>
          <w:rFonts w:eastAsia="宋体"/>
          <w:lang w:eastAsia="en-GB"/>
        </w:rPr>
        <w:tab/>
        <w:t>The NEF invokes the Ntsctsf_TimeSynchronization_ConfigUpdate service operation with the corresponding TSCTSF.</w:t>
      </w:r>
    </w:p>
    <w:p w14:paraId="2E907EED"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ab/>
        <w:t>The AF that is part of the operator's trust domain may invoke the services directly with the TSCTSF.</w:t>
      </w:r>
    </w:p>
    <w:p w14:paraId="7862286E"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3.</w:t>
      </w:r>
      <w:r w:rsidRPr="003A1AEB">
        <w:rPr>
          <w:rFonts w:eastAsia="宋体"/>
          <w:lang w:eastAsia="en-GB"/>
        </w:rPr>
        <w:tab/>
        <w:t>The TSCTSF checks whether the AF requested parameters in the update request comply with the stored Time Synchronization Subscription data as defined in clause 5.27.1.11 of TS 23.501 [2], for that, the TSCTSF retrieves the Time Synchronization Subscription data from UDM as defined in clause 4.15.9.2. If the Ntsctsf_TimeSynchronization_ConfigUpdate request includes or updates the Spatial validity condition and the Spatial validity condition is allowed per the subscription, the TSCTSF determines the UE's presence in the updated Spatial validity condition as specified in steps 3-7 of the time synchronization activation procedure in clause 4.15.9.3.2.</w:t>
      </w:r>
    </w:p>
    <w:p w14:paraId="68B5F819"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w:t>
      </w:r>
      <w:r w:rsidRPr="003A1AEB">
        <w:rPr>
          <w:rFonts w:eastAsia="宋体"/>
          <w:lang w:eastAsia="en-GB"/>
        </w:rPr>
        <w:tab/>
        <w:t>If the AF updates the clock quality acceptance criteria in step 1, the TSCTSF determines the clock acceptance criteria upon a time synchronization failure/degradation/improvement as specified in step 9 of the time synchronization activation procedure in clause 4.15.9.3.2. If AF provides clock quality acceptance criteria in step 1, and it was not available when the service was activated, the TSCTSF subscribes for notifications for changes in the NG-RAN and UPF/NW-TT timing synchronization status, as described in clause 4.15.9.5.1:</w:t>
      </w:r>
    </w:p>
    <w:p w14:paraId="27FBC5E7" w14:textId="77777777" w:rsidR="003A1AEB" w:rsidRPr="003A1AEB" w:rsidRDefault="003A1AEB" w:rsidP="003A1AEB">
      <w:pPr>
        <w:overflowPunct w:val="0"/>
        <w:autoSpaceDE w:val="0"/>
        <w:autoSpaceDN w:val="0"/>
        <w:adjustRightInd w:val="0"/>
        <w:ind w:left="851" w:hanging="284"/>
        <w:textAlignment w:val="baseline"/>
        <w:rPr>
          <w:rFonts w:eastAsia="宋体"/>
          <w:lang w:eastAsia="en-GB"/>
        </w:rPr>
      </w:pPr>
      <w:r w:rsidRPr="003A1AEB">
        <w:rPr>
          <w:rFonts w:eastAsia="宋体"/>
          <w:lang w:eastAsia="en-GB"/>
        </w:rPr>
        <w:t>-</w:t>
      </w:r>
      <w:r w:rsidRPr="003A1AEB">
        <w:rPr>
          <w:rFonts w:eastAsia="宋体"/>
          <w:lang w:eastAsia="en-GB"/>
        </w:rPr>
        <w:tab/>
        <w:t>To determine the impacted UEs due to a timing synchronization status update reported by the NG-RAN, the TSCTSF follows the operation described in clause 5.27.1.12 of TS 23.501 [2].</w:t>
      </w:r>
    </w:p>
    <w:p w14:paraId="00E3FB33" w14:textId="77777777" w:rsidR="003A1AEB" w:rsidRPr="003A1AEB" w:rsidRDefault="003A1AEB" w:rsidP="003A1AEB">
      <w:pPr>
        <w:overflowPunct w:val="0"/>
        <w:autoSpaceDE w:val="0"/>
        <w:autoSpaceDN w:val="0"/>
        <w:adjustRightInd w:val="0"/>
        <w:ind w:left="851" w:hanging="284"/>
        <w:textAlignment w:val="baseline"/>
        <w:rPr>
          <w:rFonts w:eastAsia="宋体"/>
          <w:lang w:eastAsia="en-GB"/>
        </w:rPr>
      </w:pPr>
      <w:r w:rsidRPr="003A1AEB">
        <w:rPr>
          <w:rFonts w:eastAsia="宋体"/>
          <w:lang w:eastAsia="en-GB"/>
        </w:rPr>
        <w:t>-</w:t>
      </w:r>
      <w:r w:rsidRPr="003A1AEB">
        <w:rPr>
          <w:rFonts w:eastAsia="宋体"/>
          <w:lang w:eastAsia="en-GB"/>
        </w:rPr>
        <w:tab/>
        <w:t>To determine the impacted UEs due to a timing synchronization status update reported by the UPF/NW-TT, the TSCTSF verifies if the UPF/NW-TT is configured to send (g)PTP messages to the UEs/DS-TTs.</w:t>
      </w:r>
    </w:p>
    <w:p w14:paraId="4528838E"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4.</w:t>
      </w:r>
      <w:r w:rsidRPr="003A1AEB">
        <w:rPr>
          <w:rFonts w:eastAsia="宋体"/>
          <w:lang w:eastAsia="en-GB"/>
        </w:rPr>
        <w:tab/>
        <w:t>The TSCTSF responds with the Ntsctsf_TimeSynchronization_ConfigUpdate response where the AF may include an indication that the UE(s) are (not) present in the Requested Coverage Area (in cases when the AF has requested the service for a specific area).</w:t>
      </w:r>
    </w:p>
    <w:p w14:paraId="3E4BC8FC"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5.</w:t>
      </w:r>
      <w:r w:rsidRPr="003A1AEB">
        <w:rPr>
          <w:rFonts w:eastAsia="宋体"/>
          <w:lang w:eastAsia="en-GB"/>
        </w:rPr>
        <w:tab/>
        <w:t>The NEF responds with the Nnef_TimeSynchronization_ConfigUpdate.</w:t>
      </w:r>
    </w:p>
    <w:p w14:paraId="7C6A4E26"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6-7.</w:t>
      </w:r>
      <w:r w:rsidRPr="003A1AEB">
        <w:rPr>
          <w:rFonts w:eastAsia="宋体"/>
          <w:lang w:eastAsia="en-GB"/>
        </w:rPr>
        <w:tab/>
        <w:t>The TSCTSF uses the PTP instance reference included in the Ntsctsf_TimeSynchronization_ConfigUpdate request to identify the time synchronization service configuration and the corresponding AF sessions.</w:t>
      </w:r>
    </w:p>
    <w:p w14:paraId="15450982"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ab/>
        <w:t>If the Ntsctsf_TimeSynchronization_ConfigUpdate request includes updated service parameters for the PTP instance and if the corresponding DS-TT(s) and NW-TT are suitable with the parameters (e.g. requested PTP instance type, transport protocol and PTP profile), the TSCTSF uses the procedures described in clause K.2.2 of TS 23.501 [2] to update the PTP instance(s) in the DS-TT(s) and NW-TT.</w:t>
      </w:r>
    </w:p>
    <w:p w14:paraId="148A83E4"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ab/>
        <w:t>If the Ntsctsf_TimeSynchronization_ConfigUpdate request includes one or more UE identities to be added to the PTP instance, if the corresponding DS-TT(s) are suitable with the parameters (e.g. requested PTP instance type, transport protocol and PTP profile) in the time synchronization service configuration as identified by the PTP instance reference in the request:</w:t>
      </w:r>
    </w:p>
    <w:p w14:paraId="20F27621" w14:textId="77777777" w:rsidR="003A1AEB" w:rsidRPr="003A1AEB" w:rsidRDefault="003A1AEB" w:rsidP="003A1AEB">
      <w:pPr>
        <w:overflowPunct w:val="0"/>
        <w:autoSpaceDE w:val="0"/>
        <w:autoSpaceDN w:val="0"/>
        <w:adjustRightInd w:val="0"/>
        <w:ind w:left="851" w:hanging="284"/>
        <w:textAlignment w:val="baseline"/>
        <w:rPr>
          <w:rFonts w:eastAsia="宋体"/>
          <w:lang w:eastAsia="en-GB"/>
        </w:rPr>
      </w:pPr>
      <w:r w:rsidRPr="003A1AEB">
        <w:rPr>
          <w:rFonts w:eastAsia="宋体"/>
          <w:lang w:eastAsia="en-GB"/>
        </w:rPr>
        <w:t>-</w:t>
      </w:r>
      <w:r w:rsidRPr="003A1AEB">
        <w:rPr>
          <w:rFonts w:eastAsia="宋体"/>
          <w:lang w:eastAsia="en-GB"/>
        </w:rPr>
        <w:tab/>
        <w:t>the TSCTSF adds the suitable AF-sessions to the list of AF-sessions that are associated with the time synchronization service configuration; and</w:t>
      </w:r>
    </w:p>
    <w:p w14:paraId="10AAA197" w14:textId="77777777" w:rsidR="003A1AEB" w:rsidRPr="003A1AEB" w:rsidRDefault="003A1AEB" w:rsidP="003A1AEB">
      <w:pPr>
        <w:overflowPunct w:val="0"/>
        <w:autoSpaceDE w:val="0"/>
        <w:autoSpaceDN w:val="0"/>
        <w:adjustRightInd w:val="0"/>
        <w:ind w:left="851" w:hanging="284"/>
        <w:textAlignment w:val="baseline"/>
        <w:rPr>
          <w:rFonts w:eastAsia="宋体"/>
          <w:lang w:eastAsia="en-GB"/>
        </w:rPr>
      </w:pPr>
      <w:r w:rsidRPr="003A1AEB">
        <w:rPr>
          <w:rFonts w:eastAsia="宋体"/>
          <w:lang w:eastAsia="en-GB"/>
        </w:rPr>
        <w:t>-</w:t>
      </w:r>
      <w:r w:rsidRPr="003A1AEB">
        <w:rPr>
          <w:rFonts w:eastAsia="宋体"/>
          <w:lang w:eastAsia="en-GB"/>
        </w:rPr>
        <w:tab/>
        <w:t>the TSCTSF uses the procedures described in clause K.2.2 of TS 23.501 [2] to initialize and activate the PTP instance(s) in the corresponding DS-TT(s).</w:t>
      </w:r>
    </w:p>
    <w:p w14:paraId="7D05C9E9" w14:textId="77777777" w:rsidR="003A1AEB" w:rsidRPr="003A1AEB" w:rsidRDefault="003A1AEB" w:rsidP="003A1AEB">
      <w:pPr>
        <w:overflowPunct w:val="0"/>
        <w:autoSpaceDE w:val="0"/>
        <w:autoSpaceDN w:val="0"/>
        <w:adjustRightInd w:val="0"/>
        <w:ind w:left="851" w:hanging="284"/>
        <w:textAlignment w:val="baseline"/>
        <w:rPr>
          <w:rFonts w:eastAsia="宋体"/>
          <w:lang w:eastAsia="en-GB"/>
        </w:rPr>
      </w:pPr>
      <w:r w:rsidRPr="003A1AEB">
        <w:rPr>
          <w:rFonts w:eastAsia="宋体"/>
          <w:lang w:eastAsia="en-GB"/>
        </w:rPr>
        <w:t>-</w:t>
      </w:r>
      <w:r w:rsidRPr="003A1AEB">
        <w:rPr>
          <w:rFonts w:eastAsia="宋体"/>
          <w:lang w:eastAsia="en-GB"/>
        </w:rPr>
        <w:tab/>
        <w:t>the TSCTSF uses the procedure in clause 4.15.9.4 to modify or activate the 5G access stratum time distribution for the UEs that are added to the impacted PTP instance.</w:t>
      </w:r>
    </w:p>
    <w:p w14:paraId="621FE85A"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ab/>
        <w:t>If the Ntsctsf_TimeSynchronization_ConfigUpdate request includes one or more UE identities to be removed to the PTP instance, the TSCTSF removes the corresponding AF-sessions from the list of AF-sessions associated with the time synchronization configuration. The TSCTSF uses the procedure in clause 4.15.9.4 to remove the 5G access stratum time distribution parameters for the UEs that are removed from the impacted PTP instance.</w:t>
      </w:r>
    </w:p>
    <w:p w14:paraId="7D21B682"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t>8.</w:t>
      </w:r>
      <w:r w:rsidRPr="003A1AEB">
        <w:rPr>
          <w:rFonts w:eastAsia="宋体"/>
          <w:lang w:eastAsia="en-GB"/>
        </w:rPr>
        <w:tab/>
        <w:t>The TSCTSF notifies the NEF (or AF) with the Ntsctsf_TimeSynchronization_ConfigUpdateNotify service operation, containing the PTP instance reference and the current state of the time synchronization service configuration, including and whether there was a change in the UE's presence in the Spatial validity condition (in cases when the AF has requested the service for a specific area) and/or whether there was a change in network's timing synchronization status as described in clause 5.27.1.12 of TS 23.501 [2] including the clock quality acceptance criteria result.</w:t>
      </w:r>
    </w:p>
    <w:p w14:paraId="1163960F" w14:textId="77777777" w:rsidR="003A1AEB" w:rsidRPr="003A1AEB" w:rsidRDefault="003A1AEB" w:rsidP="003A1AEB">
      <w:pPr>
        <w:overflowPunct w:val="0"/>
        <w:autoSpaceDE w:val="0"/>
        <w:autoSpaceDN w:val="0"/>
        <w:adjustRightInd w:val="0"/>
        <w:ind w:left="568" w:hanging="284"/>
        <w:textAlignment w:val="baseline"/>
        <w:rPr>
          <w:rFonts w:eastAsia="宋体"/>
          <w:lang w:eastAsia="en-GB"/>
        </w:rPr>
      </w:pPr>
      <w:r w:rsidRPr="003A1AEB">
        <w:rPr>
          <w:rFonts w:eastAsia="宋体"/>
          <w:lang w:eastAsia="en-GB"/>
        </w:rPr>
        <w:lastRenderedPageBreak/>
        <w:t>9.</w:t>
      </w:r>
      <w:r w:rsidRPr="003A1AEB">
        <w:rPr>
          <w:rFonts w:eastAsia="宋体"/>
          <w:lang w:eastAsia="en-GB"/>
        </w:rPr>
        <w:tab/>
        <w:t>The NEF notifies the AF with the Nnef_TimeSynchronization_ConfigUpdateNotify service operation, containing the PTP instance reference, the current state of the time synchronization service configuration, network's time synchronization status and clock quality acceptance criteria result, if provided by Ntsctsf_TimeSynchronization_ConfigUpdateNotify. Based on the notification, the AF decides whether to modify the service configured for the UE of a PTP instance using Ntsctsf_TimeSynchronization_ConfigUpdate service, or whether to deactivate it using Nnef_TimeSynchronization_ConfigDelete service.</w:t>
      </w:r>
    </w:p>
    <w:p w14:paraId="3480889A" w14:textId="77777777" w:rsidR="0060361E" w:rsidRDefault="0060361E" w:rsidP="0060361E">
      <w:pPr>
        <w:rPr>
          <w:noProof/>
        </w:rPr>
      </w:pPr>
    </w:p>
    <w:p w14:paraId="42055CE7"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2C9E567" w14:textId="77777777" w:rsidR="0060361E" w:rsidRDefault="0060361E" w:rsidP="0060361E">
      <w:pPr>
        <w:rPr>
          <w:noProof/>
        </w:rPr>
      </w:pPr>
    </w:p>
    <w:p w14:paraId="7672984D" w14:textId="77777777" w:rsidR="00647796" w:rsidRPr="00647796" w:rsidRDefault="00647796" w:rsidP="00647796">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8" w:name="_Toc138763188"/>
      <w:r w:rsidRPr="00647796">
        <w:rPr>
          <w:rFonts w:ascii="Arial" w:eastAsia="宋体" w:hAnsi="Arial"/>
          <w:sz w:val="24"/>
          <w:lang w:eastAsia="en-GB"/>
        </w:rPr>
        <w:t>4.15.9.4</w:t>
      </w:r>
      <w:r w:rsidRPr="00647796">
        <w:rPr>
          <w:rFonts w:ascii="Arial" w:eastAsia="宋体" w:hAnsi="Arial"/>
          <w:sz w:val="24"/>
          <w:lang w:eastAsia="en-GB"/>
        </w:rPr>
        <w:tab/>
        <w:t>Procedures for management of 5G access stratum time distribution</w:t>
      </w:r>
      <w:bookmarkEnd w:id="8"/>
    </w:p>
    <w:p w14:paraId="2549B3CA"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The AF can use the procedure to activate, update or delete the 5G access stratum time distribution for one UE or a group of UEs.</w:t>
      </w:r>
    </w:p>
    <w:p w14:paraId="178322EE" w14:textId="77777777" w:rsidR="00647796" w:rsidRPr="00647796" w:rsidRDefault="00647796" w:rsidP="00647796">
      <w:pPr>
        <w:overflowPunct w:val="0"/>
        <w:autoSpaceDE w:val="0"/>
        <w:autoSpaceDN w:val="0"/>
        <w:adjustRightInd w:val="0"/>
        <w:textAlignment w:val="baseline"/>
        <w:rPr>
          <w:rFonts w:eastAsia="宋体"/>
          <w:lang w:eastAsia="en-GB"/>
        </w:rPr>
      </w:pPr>
      <w:r w:rsidRPr="00647796">
        <w:rPr>
          <w:rFonts w:eastAsia="宋体"/>
          <w:lang w:eastAsia="en-GB"/>
        </w:rPr>
        <w:t>The AF may query the status of the 5G access stratum time distribution using Nnef_ASTI_Get service operation. The Nnef_ASTI_Create and Nnef_ASTI_Update request may contain the parameters as described in Table 4.15.9.4-1. The AF may subscribe to NG-RAN timing synchronization information updates via Nnef_ASTI_Subscribe service operation. The AF may receive 5G access stratum time distribution status update or NG-RAN timing synchronization information via Nnef_ASTI_UpdateNotify service operation.</w:t>
      </w:r>
    </w:p>
    <w:p w14:paraId="1CDFB012"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宋体" w:hAnsi="Arial"/>
          <w:b/>
          <w:lang w:eastAsia="en-GB"/>
        </w:rPr>
      </w:pPr>
      <w:r w:rsidRPr="00647796">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647796" w:rsidRPr="00647796" w14:paraId="2EC26E00" w14:textId="77777777" w:rsidTr="00CF1FEA">
        <w:trPr>
          <w:cantSplit/>
          <w:jc w:val="center"/>
        </w:trPr>
        <w:tc>
          <w:tcPr>
            <w:tcW w:w="3799" w:type="dxa"/>
          </w:tcPr>
          <w:p w14:paraId="4C727170"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Parameter</w:t>
            </w:r>
          </w:p>
        </w:tc>
        <w:tc>
          <w:tcPr>
            <w:tcW w:w="4678" w:type="dxa"/>
          </w:tcPr>
          <w:p w14:paraId="5D76B9CA" w14:textId="77777777" w:rsidR="00647796" w:rsidRPr="00647796" w:rsidRDefault="00647796" w:rsidP="00647796">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647796">
              <w:rPr>
                <w:rFonts w:ascii="Arial" w:eastAsia="Malgun Gothic" w:hAnsi="Arial"/>
                <w:b/>
                <w:sz w:val="18"/>
                <w:lang w:eastAsia="en-GB"/>
              </w:rPr>
              <w:t>Description</w:t>
            </w:r>
          </w:p>
        </w:tc>
      </w:tr>
      <w:tr w:rsidR="00647796" w:rsidRPr="00647796" w14:paraId="174C2E8B" w14:textId="77777777" w:rsidTr="00CF1FEA">
        <w:trPr>
          <w:cantSplit/>
          <w:jc w:val="center"/>
        </w:trPr>
        <w:tc>
          <w:tcPr>
            <w:tcW w:w="3799" w:type="dxa"/>
          </w:tcPr>
          <w:p w14:paraId="7402B3E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5G access stratum time distribution indication (enable, disable)</w:t>
            </w:r>
          </w:p>
        </w:tc>
        <w:tc>
          <w:tcPr>
            <w:tcW w:w="4678" w:type="dxa"/>
          </w:tcPr>
          <w:p w14:paraId="26BC0D0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that the access stratum time distribution via Uu reference point should be activated or deactivated for the associated UE identities.</w:t>
            </w:r>
          </w:p>
        </w:tc>
      </w:tr>
      <w:tr w:rsidR="00647796" w:rsidRPr="00647796" w14:paraId="490FE1FF" w14:textId="77777777" w:rsidTr="00CF1FEA">
        <w:trPr>
          <w:cantSplit/>
          <w:jc w:val="center"/>
        </w:trPr>
        <w:tc>
          <w:tcPr>
            <w:tcW w:w="3799" w:type="dxa"/>
          </w:tcPr>
          <w:p w14:paraId="60A24709"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Time synchronization error budget</w:t>
            </w:r>
          </w:p>
        </w:tc>
        <w:tc>
          <w:tcPr>
            <w:tcW w:w="4678" w:type="dxa"/>
          </w:tcPr>
          <w:p w14:paraId="4C8C1B7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the time synchronization error budget for the time synchronization service (as described in clause 5.27.1.9 of TS 23.501 [2]).</w:t>
            </w:r>
          </w:p>
          <w:p w14:paraId="36071726"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3047E108" w14:textId="77777777" w:rsidTr="00CF1FEA">
        <w:trPr>
          <w:cantSplit/>
          <w:jc w:val="center"/>
        </w:trPr>
        <w:tc>
          <w:tcPr>
            <w:tcW w:w="3799" w:type="dxa"/>
          </w:tcPr>
          <w:p w14:paraId="015DE1A3"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Temporal Validity Condition</w:t>
            </w:r>
          </w:p>
        </w:tc>
        <w:tc>
          <w:tcPr>
            <w:tcW w:w="4678" w:type="dxa"/>
          </w:tcPr>
          <w:p w14:paraId="09A5D035"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start-time and stop-time attributes that describe the time period when the time synchronization service is active.</w:t>
            </w:r>
          </w:p>
          <w:p w14:paraId="39313841"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4A9AADF8" w14:textId="77777777" w:rsidTr="00CF1FEA">
        <w:trPr>
          <w:cantSplit/>
          <w:jc w:val="center"/>
        </w:trPr>
        <w:tc>
          <w:tcPr>
            <w:tcW w:w="3799" w:type="dxa"/>
          </w:tcPr>
          <w:p w14:paraId="5090AFB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Spatial Validity Condition</w:t>
            </w:r>
          </w:p>
        </w:tc>
        <w:tc>
          <w:tcPr>
            <w:tcW w:w="4678" w:type="dxa"/>
          </w:tcPr>
          <w:p w14:paraId="59B302EF"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Indicates a geographical area (e.g. a civic address or shapes) or a TA list in which time synchronization service is enabled (NOTE 1).</w:t>
            </w:r>
          </w:p>
          <w:p w14:paraId="43846EC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C5346C1" w14:textId="77777777" w:rsidTr="00CF1FEA">
        <w:trPr>
          <w:cantSplit/>
          <w:jc w:val="center"/>
        </w:trPr>
        <w:tc>
          <w:tcPr>
            <w:tcW w:w="3799" w:type="dxa"/>
          </w:tcPr>
          <w:p w14:paraId="2B10EF97"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detail level</w:t>
            </w:r>
          </w:p>
        </w:tc>
        <w:tc>
          <w:tcPr>
            <w:tcW w:w="4678" w:type="dxa"/>
          </w:tcPr>
          <w:p w14:paraId="43C44E4B"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5CFC764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[optional]</w:t>
            </w:r>
          </w:p>
        </w:tc>
      </w:tr>
      <w:tr w:rsidR="00647796" w:rsidRPr="00647796" w14:paraId="573F56DE" w14:textId="77777777" w:rsidTr="00CF1FEA">
        <w:trPr>
          <w:cantSplit/>
          <w:jc w:val="center"/>
        </w:trPr>
        <w:tc>
          <w:tcPr>
            <w:tcW w:w="3799" w:type="dxa"/>
          </w:tcPr>
          <w:p w14:paraId="01CE51B4"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Clock quality acceptance criteria</w:t>
            </w:r>
          </w:p>
        </w:tc>
        <w:tc>
          <w:tcPr>
            <w:tcW w:w="4678" w:type="dxa"/>
          </w:tcPr>
          <w:p w14:paraId="632115F8"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0754B20D" w14:textId="77777777" w:rsidR="00647796" w:rsidRPr="00647796" w:rsidRDefault="00647796" w:rsidP="00647796">
            <w:pPr>
              <w:keepNext/>
              <w:keepLines/>
              <w:overflowPunct w:val="0"/>
              <w:autoSpaceDE w:val="0"/>
              <w:autoSpaceDN w:val="0"/>
              <w:adjustRightInd w:val="0"/>
              <w:spacing w:after="0"/>
              <w:textAlignment w:val="baseline"/>
              <w:rPr>
                <w:rFonts w:ascii="Arial" w:eastAsia="Malgun Gothic" w:hAnsi="Arial"/>
                <w:sz w:val="18"/>
                <w:lang w:eastAsia="en-GB"/>
              </w:rPr>
            </w:pPr>
            <w:r w:rsidRPr="00647796">
              <w:rPr>
                <w:rFonts w:ascii="Arial" w:eastAsia="Malgun Gothic" w:hAnsi="Arial"/>
                <w:sz w:val="18"/>
                <w:lang w:eastAsia="en-GB"/>
              </w:rPr>
              <w:t>[conditional]</w:t>
            </w:r>
          </w:p>
        </w:tc>
      </w:tr>
      <w:tr w:rsidR="00647796" w:rsidRPr="00647796" w14:paraId="4047FC30" w14:textId="77777777" w:rsidTr="00CF1FEA">
        <w:trPr>
          <w:cantSplit/>
          <w:jc w:val="center"/>
        </w:trPr>
        <w:tc>
          <w:tcPr>
            <w:tcW w:w="8477" w:type="dxa"/>
            <w:gridSpan w:val="2"/>
          </w:tcPr>
          <w:p w14:paraId="33F45AB1" w14:textId="77777777" w:rsidR="00647796" w:rsidRPr="00647796" w:rsidRDefault="00647796" w:rsidP="00647796">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647796">
              <w:rPr>
                <w:rFonts w:ascii="Arial" w:eastAsia="Malgun Gothic" w:hAnsi="Arial"/>
                <w:sz w:val="18"/>
                <w:lang w:eastAsia="en-GB"/>
              </w:rPr>
              <w:t>NOTE 1:</w:t>
            </w:r>
            <w:r w:rsidRPr="00647796">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24A286A5" w14:textId="77777777" w:rsidR="00647796" w:rsidRPr="00647796" w:rsidRDefault="00647796" w:rsidP="00647796">
      <w:pPr>
        <w:overflowPunct w:val="0"/>
        <w:autoSpaceDE w:val="0"/>
        <w:autoSpaceDN w:val="0"/>
        <w:adjustRightInd w:val="0"/>
        <w:textAlignment w:val="baseline"/>
        <w:rPr>
          <w:rFonts w:eastAsia="等线"/>
          <w:lang w:eastAsia="zh-CN"/>
        </w:rPr>
      </w:pPr>
    </w:p>
    <w:bookmarkStart w:id="9" w:name="_MON_1742883420"/>
    <w:bookmarkEnd w:id="9"/>
    <w:p w14:paraId="0A142D2E" w14:textId="77777777" w:rsidR="00647796" w:rsidRPr="00647796" w:rsidRDefault="00647796" w:rsidP="00647796">
      <w:pPr>
        <w:keepNext/>
        <w:keepLines/>
        <w:overflowPunct w:val="0"/>
        <w:autoSpaceDE w:val="0"/>
        <w:autoSpaceDN w:val="0"/>
        <w:adjustRightInd w:val="0"/>
        <w:spacing w:before="60"/>
        <w:jc w:val="center"/>
        <w:textAlignment w:val="baseline"/>
        <w:rPr>
          <w:rFonts w:ascii="Arial" w:eastAsia="等线" w:hAnsi="Arial"/>
          <w:b/>
          <w:lang w:eastAsia="en-GB"/>
        </w:rPr>
      </w:pPr>
      <w:r w:rsidRPr="00647796">
        <w:rPr>
          <w:rFonts w:ascii="Arial" w:eastAsia="等线" w:hAnsi="Arial"/>
          <w:b/>
          <w:noProof/>
          <w:lang w:eastAsia="en-GB"/>
        </w:rPr>
        <w:object w:dxaOrig="10274" w:dyaOrig="12659" w14:anchorId="4995E487">
          <v:shape id="_x0000_i1027" type="#_x0000_t75" alt="" style="width:513pt;height:633pt" o:ole="">
            <v:imagedata r:id="rId15" o:title=""/>
          </v:shape>
          <o:OLEObject Type="Embed" ProgID="Word.Document.12" ShapeID="_x0000_i1027" DrawAspect="Content" ObjectID="_1753279054" r:id="rId16">
            <o:FieldCodes>\s</o:FieldCodes>
          </o:OLEObject>
        </w:object>
      </w:r>
    </w:p>
    <w:p w14:paraId="4315EAE5" w14:textId="77777777" w:rsidR="00647796" w:rsidRPr="00647796" w:rsidRDefault="00647796" w:rsidP="00647796">
      <w:pPr>
        <w:keepLines/>
        <w:overflowPunct w:val="0"/>
        <w:autoSpaceDE w:val="0"/>
        <w:autoSpaceDN w:val="0"/>
        <w:adjustRightInd w:val="0"/>
        <w:spacing w:after="240"/>
        <w:jc w:val="center"/>
        <w:textAlignment w:val="baseline"/>
        <w:rPr>
          <w:rFonts w:ascii="Arial" w:eastAsia="等线" w:hAnsi="Arial"/>
          <w:b/>
          <w:lang w:eastAsia="en-GB"/>
        </w:rPr>
      </w:pPr>
      <w:r w:rsidRPr="00647796">
        <w:rPr>
          <w:rFonts w:ascii="Arial" w:eastAsia="等线" w:hAnsi="Arial"/>
          <w:b/>
          <w:lang w:eastAsia="en-GB"/>
        </w:rPr>
        <w:t>Figure 4.15.9.4-1: Management of 5G access stratum time information</w:t>
      </w:r>
    </w:p>
    <w:p w14:paraId="3AE11AF9"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w:t>
      </w:r>
      <w:r w:rsidRPr="00647796">
        <w:rPr>
          <w:rFonts w:eastAsia="等线"/>
          <w:lang w:eastAsia="en-GB"/>
        </w:rPr>
        <w:tab/>
        <w:t>AM Policy Association establishment as described in clause 4.16.1.</w:t>
      </w:r>
    </w:p>
    <w:p w14:paraId="68D49CB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2.</w:t>
      </w:r>
      <w:r w:rsidRPr="00647796">
        <w:rPr>
          <w:rFonts w:eastAsia="等线"/>
          <w:lang w:eastAsia="en-GB"/>
        </w:rPr>
        <w:tab/>
        <w:t>(When the procedure is triggered by the AF request to influence the 5G access stratum time distribution):</w:t>
      </w:r>
    </w:p>
    <w:p w14:paraId="3F8E208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81DBE4"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To update or remove an existing request, the AF invokes an Nnef_ASTI_Update or Nnef_ASTI_Delete service operation providing the corresponding time synchronization configuration id.</w:t>
      </w:r>
    </w:p>
    <w:p w14:paraId="72DD8A4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To query the status of the access stratum time distribution, the AF invokes Nnef_ASTI_Get service operation providing the target (a list of UE identities (SUPI or GPSIs) or an External Group Identifier).</w:t>
      </w:r>
    </w:p>
    <w:p w14:paraId="380F88F6"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If the AF includes clock quality detail level, the request creates a subscription at the TSCTSF for notifications for the changes in 5G access stratum time distribution status.</w:t>
      </w:r>
    </w:p>
    <w:p w14:paraId="470608E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To subscribe to NG-RAN timing synchronization status updates, the AF can subscribe to notifications as described in clause 4.15.9.5.1.</w:t>
      </w:r>
    </w:p>
    <w:p w14:paraId="4D8F6C77"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The AF that is part of operator's trust domain may invoke the services directly with the TSCTSF and identifies the targeted UE(s) using SUPI(s) or an Internal Group Identifier.</w:t>
      </w:r>
    </w:p>
    <w:p w14:paraId="1240EB1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5F86E33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1:</w:t>
      </w:r>
      <w:r w:rsidRPr="00647796">
        <w:rPr>
          <w:rFonts w:eastAsia="等线"/>
          <w:lang w:eastAsia="en-GB"/>
        </w:rPr>
        <w:tab/>
        <w:t>Steps 1 and 2 can occur in any order.</w:t>
      </w:r>
    </w:p>
    <w:p w14:paraId="54C76801"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2:</w:t>
      </w:r>
      <w:r w:rsidRPr="00647796">
        <w:rPr>
          <w:rFonts w:eastAsia="等线"/>
          <w:lang w:eastAsia="en-GB"/>
        </w:rPr>
        <w:tab/>
        <w:t>It is assumed that AFs within the operator's domain is aware of TAs that can be used to formulate a spatial validity condition for Time Synchronization Coverage Area (see clause 5.27.1.10 of TS 23.501 [2]).</w:t>
      </w:r>
    </w:p>
    <w:p w14:paraId="00EDE2F5"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3.</w:t>
      </w:r>
      <w:r w:rsidRPr="00647796">
        <w:rPr>
          <w:rFonts w:eastAsia="等线"/>
          <w:lang w:eastAsia="en-GB"/>
        </w:rPr>
        <w:tab/>
        <w:t>(When the procedure is triggered by the AF request to influence the 5G access stratum time distribution):</w:t>
      </w:r>
    </w:p>
    <w:p w14:paraId="41287665"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NEF authorizes the request. After successful authorization, the NEF invokes the Ntsctsf_ASTI_Create/Update/Delete/Get service operation with the TSCTSF discovered and selected as described in clause 6.3.24 of TS 23.501 [2].</w:t>
      </w:r>
    </w:p>
    <w:p w14:paraId="4852CCAB"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determines whether the targeted UE is part of a PTP instance in 5GS, if so the TSCTSF rejects the request (steps 4-10 are skipped).</w:t>
      </w:r>
    </w:p>
    <w:p w14:paraId="2B82A8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checks whether the AF requested parameters comply with the stored Time Synchronization Subscription Data as defined in clause 5.27.1.11 of TS 23.501 [2].</w:t>
      </w:r>
    </w:p>
    <w:p w14:paraId="4E85D01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calculates the Uu time synchronization error budget as described in clause 5.27.1.9 of TS 23.501 [2]. This does not apply in case of Ntsctsf_ASTI_Delete service operation.</w:t>
      </w:r>
    </w:p>
    <w:p w14:paraId="7E8D140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or modification in the TSCTSF):</w:t>
      </w:r>
    </w:p>
    <w:p w14:paraId="0545BB7E"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w:t>
      </w:r>
      <w:r w:rsidRPr="00647796">
        <w:rPr>
          <w:rFonts w:eastAsia="等线"/>
          <w:lang w:eastAsia="en-GB"/>
        </w:rPr>
        <w:tab/>
        <w:t>The TSCTSF calculates the Uu time synchronization error budget as described in clause 5.27.1.9 of TS 23.501 [2] for corresponding SUPIs that are part of the PTP instance.</w:t>
      </w:r>
    </w:p>
    <w:p w14:paraId="5F3682C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4.</w:t>
      </w:r>
      <w:r w:rsidRPr="00647796">
        <w:rPr>
          <w:rFonts w:eastAsia="等线"/>
          <w:lang w:eastAsia="en-GB"/>
        </w:rPr>
        <w:tab/>
        <w:t>(When the procedure is triggered by the AF request to influence the 5G access stratum time distribution):</w:t>
      </w:r>
    </w:p>
    <w:p w14:paraId="4942DF82"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25855D50"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5.</w:t>
      </w:r>
      <w:r w:rsidRPr="00647796">
        <w:rPr>
          <w:rFonts w:eastAsia="等线"/>
          <w:lang w:eastAsia="en-GB"/>
        </w:rPr>
        <w:tab/>
        <w:t>(When the procedure is triggered by the AF request to influence the 5G access stratum time distribution):</w:t>
      </w:r>
    </w:p>
    <w:p w14:paraId="08598CC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The UDM provides the Nudm_SDM_Get response containing SUPI(s) that are mapped from each received GPSI or the External/Internal Group Identifier and identify the targeted UEs.</w:t>
      </w:r>
    </w:p>
    <w:p w14:paraId="6E7B339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6a.</w:t>
      </w:r>
      <w:r w:rsidRPr="00647796">
        <w:rPr>
          <w:rFonts w:eastAsia="等线"/>
          <w:lang w:eastAsia="en-GB"/>
        </w:rPr>
        <w:tab/>
        <w:t>(When the procedure is triggered by the AF request to influence the 5G access stratum time distribution):</w:t>
      </w:r>
    </w:p>
    <w:p w14:paraId="07762A21"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If the Ntsctsf_ASTI_Create request in step 2 contains a spatial validity condition, then the TSCTSF performs the following operations:</w:t>
      </w:r>
    </w:p>
    <w:p w14:paraId="5B3AEF8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lastRenderedPageBreak/>
        <w:t>-</w:t>
      </w:r>
      <w:r w:rsidRPr="00647796">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F0503EE"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In order to ensure that a TAI list specifying the AoI for the AMF is aligned with UE's Registration Area (RA), the following steps shall be performed:</w:t>
      </w:r>
    </w:p>
    <w:p w14:paraId="7E74D07F"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When invoking the subscription with the AMF(s), the TSCTSF may provide an indication, a new Parameter Type = "Adjust AoI based on RA", that the AMF may adjust the received AoI depending on UE's RA.</w:t>
      </w:r>
    </w:p>
    <w:p w14:paraId="626F8EE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6CC9E3A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The AMF notifies the TSCTSF about the UE's presence in the AoI using the Namf_EventExposure_Notify service operation.</w:t>
      </w:r>
    </w:p>
    <w:p w14:paraId="182F25D5"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w:t>
      </w:r>
      <w:r w:rsidRPr="00647796">
        <w:rPr>
          <w:rFonts w:eastAsia="等线"/>
          <w:lang w:eastAsia="en-GB"/>
        </w:rPr>
        <w:tab/>
        <w:t>Based on the notification from the AMF and spatial validity condition received in step 1, the TSCTSF determines whether to activate time synchronization service for this UE:</w:t>
      </w:r>
    </w:p>
    <w:p w14:paraId="63CB1DA4"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within the spatial validity condition, the TSCTSF determines to enable access stratum time distribution for the UE.</w:t>
      </w:r>
    </w:p>
    <w:p w14:paraId="023CFE70" w14:textId="77777777" w:rsidR="00647796" w:rsidRPr="00647796" w:rsidRDefault="00647796" w:rsidP="00647796">
      <w:pPr>
        <w:overflowPunct w:val="0"/>
        <w:autoSpaceDE w:val="0"/>
        <w:autoSpaceDN w:val="0"/>
        <w:adjustRightInd w:val="0"/>
        <w:ind w:left="1418" w:hanging="284"/>
        <w:textAlignment w:val="baseline"/>
        <w:rPr>
          <w:rFonts w:eastAsia="等线"/>
          <w:lang w:eastAsia="en-GB"/>
        </w:rPr>
      </w:pPr>
      <w:r w:rsidRPr="00647796">
        <w:rPr>
          <w:rFonts w:eastAsia="等线"/>
          <w:lang w:eastAsia="en-GB"/>
        </w:rPr>
        <w:t>-</w:t>
      </w:r>
      <w:r w:rsidRPr="00647796">
        <w:rPr>
          <w:rFonts w:eastAsia="等线"/>
          <w:lang w:eastAsia="en-GB"/>
        </w:rPr>
        <w:tab/>
        <w:t>If the UE location is outside the spatial validity condition, the TSCTSF determines to disable access stratum time distribution for the UE.</w:t>
      </w:r>
    </w:p>
    <w:p w14:paraId="78F9CAB4" w14:textId="77777777" w:rsidR="00647796" w:rsidRPr="00647796" w:rsidRDefault="00647796" w:rsidP="00647796">
      <w:pPr>
        <w:overflowPunct w:val="0"/>
        <w:autoSpaceDE w:val="0"/>
        <w:autoSpaceDN w:val="0"/>
        <w:adjustRightInd w:val="0"/>
        <w:ind w:left="1135" w:hanging="284"/>
        <w:textAlignment w:val="baseline"/>
        <w:rPr>
          <w:rFonts w:eastAsia="等线"/>
          <w:lang w:eastAsia="en-GB"/>
        </w:rPr>
      </w:pPr>
      <w:r w:rsidRPr="00647796">
        <w:rPr>
          <w:rFonts w:eastAsia="等线"/>
          <w:lang w:eastAsia="en-GB"/>
        </w:rP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21E2483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6b.</w:t>
      </w:r>
      <w:r w:rsidRPr="00647796">
        <w:rPr>
          <w:rFonts w:eastAsia="等线"/>
          <w:lang w:eastAsia="en-GB"/>
        </w:rPr>
        <w:tab/>
        <w:t>(When the procedure is triggered by the AF request to influence the 5G access stratum time distribution):</w:t>
      </w:r>
    </w:p>
    <w:p w14:paraId="00F8407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The TSCTSF checks the AF request with the stored Time Synchronization Subscription data as described in clause 5.27.1.11 of TS 23.501 [2] for any targeted UE. If the AF is authorized, the TSCTSF determines the Time Synchronization Coverage Area and responds with the Ntsctsf_ASTI_ConfigCreate/Update response as specified in clause 5.27.1.11 of TS 23.501 [2]. Otherwise, if the AF is not authorized, steps 7-11 are skipped.</w:t>
      </w:r>
    </w:p>
    <w:p w14:paraId="4ECDE5B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7.</w:t>
      </w:r>
      <w:r w:rsidRPr="00647796">
        <w:rPr>
          <w:rFonts w:eastAsia="等线"/>
          <w:lang w:eastAsia="en-GB"/>
        </w:rPr>
        <w:tab/>
        <w:t>The TSCTSF searches the PCF for the UE using Nbsf_Management_Subscribe with a SUPI as an input parameter, indicating that it is searching for the PCF that handles the AM Policy Association of the UE.</w:t>
      </w:r>
    </w:p>
    <w:p w14:paraId="4BF20761"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8.</w:t>
      </w:r>
      <w:r w:rsidRPr="00647796">
        <w:rPr>
          <w:rFonts w:eastAsia="等线"/>
          <w:lang w:eastAsia="en-GB"/>
        </w:rPr>
        <w:tab/>
        <w:t>The BSF provides to the TSCTSF the identity of the PCF for the UE for the requested SUPI via an Nbsf_Management_Notify operation. If matching entries already existed in the BSF when step 6 is performed, this shall be immediately reported to the TSCTSF.</w:t>
      </w:r>
    </w:p>
    <w:p w14:paraId="1F11E3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9.</w:t>
      </w:r>
      <w:r w:rsidRPr="00647796">
        <w:rPr>
          <w:rFonts w:eastAsia="等线"/>
          <w:lang w:eastAsia="en-GB"/>
        </w:rP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C4399D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(When the procedure is triggered by PTP instance activation, modification, or deactivation in the TSCTSF):</w:t>
      </w:r>
    </w:p>
    <w:p w14:paraId="1870DA8B"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lastRenderedPageBreak/>
        <w:tab/>
        <w:t>The TSCTSF ensures the 5G access stratum time distribution for the UE is enabled if at least one of the PTP instances the UE is part of is active.</w:t>
      </w:r>
    </w:p>
    <w:p w14:paraId="3C7CC463"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10.</w:t>
      </w:r>
      <w:r w:rsidRPr="00647796">
        <w:rPr>
          <w:rFonts w:eastAsia="等线"/>
          <w:lang w:eastAsia="en-GB"/>
        </w:rP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1986E528"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 xml:space="preserve">If the UE has indicated a support for </w:t>
      </w:r>
      <w:ins w:id="10" w:author="zte-v1" w:date="2023-08-10T22:32:00Z">
        <w:r w:rsidR="00861D04">
          <w:rPr>
            <w:lang w:eastAsia="zh-CN"/>
          </w:rPr>
          <w:t xml:space="preserve">network reconnection </w:t>
        </w:r>
      </w:ins>
      <w:del w:id="11" w:author="zte-v1" w:date="2023-08-10T22:33:00Z">
        <w:r w:rsidRPr="00647796" w:rsidDel="00861D04">
          <w:rPr>
            <w:rFonts w:eastAsia="等线"/>
            <w:lang w:eastAsia="en-GB"/>
          </w:rPr>
          <w:delText>registration update procedure</w:delText>
        </w:r>
      </w:del>
      <w:r w:rsidRPr="00647796">
        <w:rPr>
          <w:rFonts w:eastAsia="等线"/>
          <w:lang w:eastAsia="en-GB"/>
        </w:rPr>
        <w:t xml:space="preserve"> due to RAN timing synchronization status </w:t>
      </w:r>
      <w:ins w:id="12" w:author="zte-v1" w:date="2023-08-10T22:33:00Z">
        <w:r w:rsidR="00861D04">
          <w:rPr>
            <w:rFonts w:eastAsia="等线"/>
            <w:lang w:eastAsia="en-GB"/>
          </w:rPr>
          <w:t>change</w:t>
        </w:r>
      </w:ins>
      <w:del w:id="13" w:author="zte-v1" w:date="2023-08-10T22:33:00Z">
        <w:r w:rsidRPr="00647796" w:rsidDel="00861D04">
          <w:rPr>
            <w:rFonts w:eastAsia="等线"/>
            <w:lang w:eastAsia="en-GB"/>
          </w:rPr>
          <w:delText>in</w:delText>
        </w:r>
      </w:del>
      <w:r w:rsidRPr="00647796">
        <w:rPr>
          <w:rFonts w:eastAsia="等线"/>
          <w:lang w:eastAsia="en-GB"/>
        </w:rPr>
        <w:t xml:space="preserve"> as described in clause 5.</w:t>
      </w:r>
      <w:del w:id="14" w:author="zte-v1" w:date="2023-08-10T22:34:00Z">
        <w:r w:rsidRPr="00647796" w:rsidDel="009068DB">
          <w:rPr>
            <w:rFonts w:eastAsia="等线"/>
            <w:lang w:eastAsia="en-GB"/>
          </w:rPr>
          <w:delText>3.</w:delText>
        </w:r>
      </w:del>
      <w:r w:rsidRPr="00647796">
        <w:rPr>
          <w:rFonts w:eastAsia="等线"/>
          <w:lang w:eastAsia="en-GB"/>
        </w:rPr>
        <w:t>4.4</w:t>
      </w:r>
      <w:ins w:id="15" w:author="zte-v1" w:date="2023-08-10T22:34:00Z">
        <w:r w:rsidR="009068DB">
          <w:rPr>
            <w:rFonts w:eastAsia="等线"/>
            <w:lang w:eastAsia="en-GB"/>
          </w:rPr>
          <w:t>a</w:t>
        </w:r>
      </w:ins>
      <w:r w:rsidRPr="00647796">
        <w:rPr>
          <w:rFonts w:eastAsia="等线"/>
          <w:lang w:eastAsia="en-GB"/>
        </w:rPr>
        <w:t xml:space="preserve">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w:t>
      </w:r>
      <w:del w:id="16" w:author="zte-v1" w:date="2023-08-10T22:35:00Z">
        <w:r w:rsidRPr="00647796" w:rsidDel="000E5AE7">
          <w:rPr>
            <w:rFonts w:eastAsia="等线"/>
            <w:lang w:eastAsia="en-GB"/>
          </w:rPr>
          <w:delText>RRC Idle</w:delText>
        </w:r>
      </w:del>
      <w:ins w:id="17" w:author="zte-v1" w:date="2023-08-10T22:35:00Z">
        <w:r w:rsidR="000E5AE7">
          <w:rPr>
            <w:rFonts w:eastAsia="等线"/>
            <w:lang w:eastAsia="en-GB"/>
          </w:rPr>
          <w:t>CM-IDLE</w:t>
        </w:r>
      </w:ins>
      <w:r w:rsidRPr="00647796">
        <w:rPr>
          <w:rFonts w:eastAsia="等线"/>
          <w:lang w:eastAsia="en-GB"/>
        </w:rPr>
        <w:t xml:space="preserve"> or </w:t>
      </w:r>
      <w:ins w:id="18" w:author="zte-v1" w:date="2023-08-10T22:36:00Z">
        <w:r w:rsidR="00224A08">
          <w:t>CM-CONNECTED with RRC_INACTIVE state</w:t>
        </w:r>
      </w:ins>
      <w:del w:id="19" w:author="zte-v1" w:date="2023-08-10T22:36:00Z">
        <w:r w:rsidRPr="00647796" w:rsidDel="00224A08">
          <w:rPr>
            <w:rFonts w:eastAsia="等线"/>
            <w:lang w:eastAsia="en-GB"/>
          </w:rPr>
          <w:delText>RRC Inactive mode</w:delText>
        </w:r>
      </w:del>
      <w:r w:rsidRPr="00647796">
        <w:rPr>
          <w:rFonts w:eastAsia="等线"/>
          <w:lang w:eastAsia="en-GB"/>
        </w:rPr>
        <w:t>. The AMF shall send the UE reconnection indication to the UE updating the UE configuration as defined in clause 4.2.4.2.</w:t>
      </w:r>
    </w:p>
    <w:p w14:paraId="6711E52E"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3491F1A6" w14:textId="77777777" w:rsidR="00647796" w:rsidRPr="00647796" w:rsidRDefault="00647796" w:rsidP="00647796">
      <w:pPr>
        <w:keepLines/>
        <w:overflowPunct w:val="0"/>
        <w:autoSpaceDE w:val="0"/>
        <w:autoSpaceDN w:val="0"/>
        <w:adjustRightInd w:val="0"/>
        <w:ind w:left="1135" w:hanging="851"/>
        <w:textAlignment w:val="baseline"/>
        <w:rPr>
          <w:rFonts w:eastAsia="等线"/>
          <w:lang w:eastAsia="en-GB"/>
        </w:rPr>
      </w:pPr>
      <w:r w:rsidRPr="00647796">
        <w:rPr>
          <w:rFonts w:eastAsia="等线"/>
          <w:lang w:eastAsia="en-GB"/>
        </w:rPr>
        <w:t>NOTE 3:</w:t>
      </w:r>
      <w:r w:rsidRPr="00647796">
        <w:rPr>
          <w:rFonts w:eastAsia="等线"/>
          <w:lang w:eastAsia="en-GB"/>
        </w:rPr>
        <w:tab/>
        <w:t>This release of the specification assumes that deployments ensure that the targeted UEs and the NG-RAN nodes serving those UEs support Rel-17 propagation delay compensation as defined in TS 38.300 [9].</w:t>
      </w:r>
    </w:p>
    <w:p w14:paraId="5DF04246"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11.</w:t>
      </w:r>
      <w:r w:rsidRPr="00647796">
        <w:rPr>
          <w:rFonts w:eastAsia="等线"/>
          <w:lang w:eastAsia="en-GB"/>
        </w:rPr>
        <w:tab/>
        <w:t>The PCF of the UE replies to the TSCTSF with the result of Npcf_AMPolicyAuthorization operation.</w:t>
      </w:r>
    </w:p>
    <w:p w14:paraId="652B508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12.</w:t>
      </w:r>
      <w:r w:rsidRPr="00647796">
        <w:rPr>
          <w:rFonts w:eastAsia="等线"/>
          <w:lang w:eastAsia="en-GB"/>
        </w:rPr>
        <w:tab/>
        <w:t>(When the procedure is triggered by the AF request to influence the 5G access stratum time distribution):</w:t>
      </w:r>
    </w:p>
    <w:p w14:paraId="49BCD708"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The TSCTSF responds the AF with the Ntsctsf_ASTI_Create/Update/Delete/Get service operation response.</w:t>
      </w:r>
    </w:p>
    <w:p w14:paraId="6C922A24" w14:textId="77777777" w:rsidR="00647796" w:rsidRPr="00647796" w:rsidRDefault="00647796" w:rsidP="00647796">
      <w:pPr>
        <w:overflowPunct w:val="0"/>
        <w:autoSpaceDE w:val="0"/>
        <w:autoSpaceDN w:val="0"/>
        <w:adjustRightInd w:val="0"/>
        <w:ind w:left="568" w:hanging="284"/>
        <w:textAlignment w:val="baseline"/>
        <w:rPr>
          <w:rFonts w:eastAsia="等线"/>
          <w:lang w:eastAsia="en-GB"/>
        </w:rPr>
      </w:pPr>
      <w:r w:rsidRPr="00647796">
        <w:rPr>
          <w:rFonts w:eastAsia="等线"/>
          <w:lang w:eastAsia="en-GB"/>
        </w:rPr>
        <w:t>13.</w:t>
      </w:r>
      <w:r w:rsidRPr="00647796">
        <w:rPr>
          <w:rFonts w:eastAsia="等线"/>
          <w:lang w:eastAsia="en-GB"/>
        </w:rPr>
        <w:tab/>
        <w:t>(When the procedure is triggered by the AF request to influence the 5G access stratum time distribution):</w:t>
      </w:r>
    </w:p>
    <w:p w14:paraId="3E6797EC" w14:textId="77777777" w:rsidR="00647796" w:rsidRPr="00647796" w:rsidRDefault="00647796" w:rsidP="00647796">
      <w:pPr>
        <w:overflowPunct w:val="0"/>
        <w:autoSpaceDE w:val="0"/>
        <w:autoSpaceDN w:val="0"/>
        <w:adjustRightInd w:val="0"/>
        <w:ind w:left="851" w:hanging="284"/>
        <w:textAlignment w:val="baseline"/>
        <w:rPr>
          <w:rFonts w:eastAsia="等线"/>
          <w:lang w:eastAsia="en-GB"/>
        </w:rPr>
      </w:pPr>
      <w:r w:rsidRPr="00647796">
        <w:rPr>
          <w:rFonts w:eastAsia="等线"/>
          <w:lang w:eastAsia="en-GB"/>
        </w:rPr>
        <w:tab/>
        <w:t>The NEF informs the AF about the result of the Nnef_ASTI_Create/Update/Delete/Get service operation performed in step 2.</w:t>
      </w:r>
    </w:p>
    <w:p w14:paraId="273C017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14.</w:t>
      </w:r>
      <w:r w:rsidRPr="00647796">
        <w:rPr>
          <w:rFonts w:eastAsia="宋体"/>
          <w:lang w:eastAsia="en-GB"/>
        </w:rPr>
        <w:tab/>
        <w:t>(When the procedure is triggered by the AF request to influence the 5G access stratum time distribution):</w:t>
      </w:r>
    </w:p>
    <w:p w14:paraId="44120090"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01AC5A3A"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inside the Time Synchronization Coverage Area, then the TSCTSF determines to enable access stratum time distribution for the UE.</w:t>
      </w:r>
    </w:p>
    <w:p w14:paraId="4C0E023D" w14:textId="77777777" w:rsidR="00647796" w:rsidRPr="00647796" w:rsidRDefault="00647796" w:rsidP="00647796">
      <w:pPr>
        <w:overflowPunct w:val="0"/>
        <w:autoSpaceDE w:val="0"/>
        <w:autoSpaceDN w:val="0"/>
        <w:adjustRightInd w:val="0"/>
        <w:ind w:left="1135" w:hanging="284"/>
        <w:textAlignment w:val="baseline"/>
        <w:rPr>
          <w:rFonts w:eastAsia="宋体"/>
          <w:lang w:eastAsia="en-GB"/>
        </w:rPr>
      </w:pPr>
      <w:r w:rsidRPr="00647796">
        <w:rPr>
          <w:rFonts w:eastAsia="宋体"/>
          <w:lang w:eastAsia="en-GB"/>
        </w:rPr>
        <w:t>-</w:t>
      </w:r>
      <w:r w:rsidRPr="00647796">
        <w:rPr>
          <w:rFonts w:eastAsia="宋体"/>
          <w:lang w:eastAsia="en-GB"/>
        </w:rPr>
        <w:tab/>
        <w:t>If the UE has moved outside the Time Synchronization Coverage Area, then the TSCTSF determines to disable access stratum time distribution for the UE.</w:t>
      </w:r>
    </w:p>
    <w:p w14:paraId="5078CD95"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45739B6E"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15-16.</w:t>
      </w:r>
      <w:r w:rsidRPr="00647796">
        <w:rPr>
          <w:rFonts w:eastAsia="宋体"/>
          <w:lang w:eastAsia="en-GB"/>
        </w:rPr>
        <w:tab/>
        <w:t>(When the procedure is triggered by the AF request to influence the 5G access stratum time distribution):</w:t>
      </w:r>
    </w:p>
    <w:p w14:paraId="7F1E9DA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tab/>
        <w:t>If TSCTSF determines to modify access stratum time distribution for the UE in step 14 for which the AF requested access stratum time distribution, the TSCTSF notifies the service status to AF.</w:t>
      </w:r>
    </w:p>
    <w:p w14:paraId="54940A6E" w14:textId="77777777" w:rsidR="00647796" w:rsidRPr="00647796" w:rsidRDefault="00647796" w:rsidP="00647796">
      <w:pPr>
        <w:overflowPunct w:val="0"/>
        <w:autoSpaceDE w:val="0"/>
        <w:autoSpaceDN w:val="0"/>
        <w:adjustRightInd w:val="0"/>
        <w:ind w:left="851" w:hanging="284"/>
        <w:textAlignment w:val="baseline"/>
        <w:rPr>
          <w:rFonts w:eastAsia="宋体"/>
          <w:lang w:eastAsia="en-GB"/>
        </w:rPr>
      </w:pPr>
      <w:r w:rsidRPr="00647796">
        <w:rPr>
          <w:rFonts w:eastAsia="宋体"/>
          <w:lang w:eastAsia="en-GB"/>
        </w:rPr>
        <w:lastRenderedPageBreak/>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4E60FF4B" w14:textId="77777777" w:rsidR="00647796" w:rsidRPr="00647796" w:rsidRDefault="00647796" w:rsidP="00647796">
      <w:pPr>
        <w:overflowPunct w:val="0"/>
        <w:autoSpaceDE w:val="0"/>
        <w:autoSpaceDN w:val="0"/>
        <w:adjustRightInd w:val="0"/>
        <w:ind w:left="568" w:hanging="284"/>
        <w:textAlignment w:val="baseline"/>
        <w:rPr>
          <w:rFonts w:eastAsia="宋体"/>
          <w:lang w:eastAsia="en-GB"/>
        </w:rPr>
      </w:pPr>
      <w:r w:rsidRPr="00647796">
        <w:rPr>
          <w:rFonts w:eastAsia="宋体"/>
          <w:lang w:eastAsia="en-GB"/>
        </w:rPr>
        <w:t>17.</w:t>
      </w:r>
      <w:r w:rsidRPr="00647796">
        <w:rPr>
          <w:rFonts w:eastAsia="宋体"/>
          <w:lang w:eastAsia="en-GB"/>
        </w:rPr>
        <w:tab/>
        <w:t>If there was a failure/degradation/improvement event in step 14, the NG-RAN provides timing synchronization status reports to the UE (as described in clause 4.15.9.5.2).</w:t>
      </w:r>
    </w:p>
    <w:p w14:paraId="7A2EB835" w14:textId="77777777" w:rsidR="001929DB" w:rsidRPr="00647796" w:rsidRDefault="001929DB" w:rsidP="001929DB">
      <w:pPr>
        <w:rPr>
          <w:noProof/>
        </w:rPr>
      </w:pPr>
    </w:p>
    <w:p w14:paraId="6D5DD2E5" w14:textId="77777777" w:rsidR="001929DB" w:rsidRDefault="001929DB" w:rsidP="001929DB">
      <w:pPr>
        <w:rPr>
          <w:noProof/>
        </w:rPr>
      </w:pPr>
    </w:p>
    <w:p w14:paraId="43708EF5"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502918E8" w14:textId="77777777" w:rsidR="001929DB" w:rsidRDefault="001929DB" w:rsidP="001929DB">
      <w:pPr>
        <w:rPr>
          <w:noProof/>
        </w:rPr>
      </w:pPr>
    </w:p>
    <w:p w14:paraId="53AD5632" w14:textId="77777777" w:rsidR="006144F4" w:rsidRPr="006144F4" w:rsidRDefault="006144F4" w:rsidP="006144F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138763189"/>
      <w:r w:rsidRPr="006144F4">
        <w:rPr>
          <w:rFonts w:ascii="Arial" w:eastAsia="宋体" w:hAnsi="Arial"/>
          <w:sz w:val="24"/>
          <w:lang w:eastAsia="en-GB"/>
        </w:rPr>
        <w:t>4.15.9.5</w:t>
      </w:r>
      <w:r w:rsidRPr="006144F4">
        <w:rPr>
          <w:rFonts w:ascii="Arial" w:eastAsia="宋体" w:hAnsi="Arial"/>
          <w:sz w:val="24"/>
          <w:lang w:eastAsia="en-GB"/>
        </w:rPr>
        <w:tab/>
        <w:t>Procedures for subscription and management of network timing synchronization status monitoring</w:t>
      </w:r>
      <w:bookmarkEnd w:id="20"/>
    </w:p>
    <w:p w14:paraId="3BD094CE" w14:textId="77777777" w:rsidR="006144F4" w:rsidRPr="006144F4" w:rsidRDefault="006144F4" w:rsidP="006144F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21" w:name="_Toc138763190"/>
      <w:r w:rsidRPr="006144F4">
        <w:rPr>
          <w:rFonts w:ascii="Arial" w:eastAsia="宋体" w:hAnsi="Arial"/>
          <w:sz w:val="22"/>
          <w:lang w:eastAsia="en-GB"/>
        </w:rPr>
        <w:t>4.15.9.5.1</w:t>
      </w:r>
      <w:r w:rsidRPr="006144F4">
        <w:rPr>
          <w:rFonts w:ascii="Arial" w:eastAsia="宋体" w:hAnsi="Arial"/>
          <w:sz w:val="22"/>
          <w:lang w:eastAsia="en-GB"/>
        </w:rPr>
        <w:tab/>
        <w:t>Network timing synchronization status</w:t>
      </w:r>
      <w:bookmarkEnd w:id="21"/>
    </w:p>
    <w:bookmarkStart w:id="22" w:name="_MON_1733213635"/>
    <w:bookmarkEnd w:id="22"/>
    <w:p w14:paraId="4BE9781B" w14:textId="77777777" w:rsidR="006144F4" w:rsidRPr="006144F4" w:rsidRDefault="006144F4" w:rsidP="006144F4">
      <w:pPr>
        <w:keepNext/>
        <w:keepLines/>
        <w:overflowPunct w:val="0"/>
        <w:autoSpaceDE w:val="0"/>
        <w:autoSpaceDN w:val="0"/>
        <w:adjustRightInd w:val="0"/>
        <w:spacing w:before="60"/>
        <w:jc w:val="center"/>
        <w:textAlignment w:val="baseline"/>
        <w:rPr>
          <w:rFonts w:ascii="Arial" w:eastAsia="宋体" w:hAnsi="Arial"/>
          <w:b/>
          <w:lang w:eastAsia="en-GB"/>
        </w:rPr>
      </w:pPr>
      <w:r w:rsidRPr="006144F4">
        <w:rPr>
          <w:rFonts w:ascii="Arial" w:eastAsia="等线" w:hAnsi="Arial"/>
          <w:b/>
          <w:noProof/>
          <w:lang w:eastAsia="en-GB"/>
        </w:rPr>
        <w:object w:dxaOrig="8199" w:dyaOrig="6762" w14:anchorId="0AEB9EA9">
          <v:shape id="_x0000_i1028" type="#_x0000_t75" alt="" style="width:410.15pt;height:339.45pt;mso-width-percent:0;mso-height-percent:0;mso-width-percent:0;mso-height-percent:0" o:ole="">
            <v:imagedata r:id="rId17" o:title=""/>
          </v:shape>
          <o:OLEObject Type="Embed" ProgID="Word.Document.12" ShapeID="_x0000_i1028" DrawAspect="Content" ObjectID="_1753279055" r:id="rId18">
            <o:FieldCodes>\s</o:FieldCodes>
          </o:OLEObject>
        </w:object>
      </w:r>
    </w:p>
    <w:p w14:paraId="56B17268" w14:textId="77777777" w:rsidR="006144F4" w:rsidRPr="006144F4" w:rsidRDefault="006144F4" w:rsidP="006144F4">
      <w:pPr>
        <w:keepLines/>
        <w:overflowPunct w:val="0"/>
        <w:autoSpaceDE w:val="0"/>
        <w:autoSpaceDN w:val="0"/>
        <w:adjustRightInd w:val="0"/>
        <w:spacing w:after="240"/>
        <w:jc w:val="center"/>
        <w:textAlignment w:val="baseline"/>
        <w:rPr>
          <w:rFonts w:ascii="Arial" w:eastAsia="宋体" w:hAnsi="Arial"/>
          <w:b/>
          <w:lang w:eastAsia="en-GB"/>
        </w:rPr>
      </w:pPr>
      <w:r w:rsidRPr="006144F4">
        <w:rPr>
          <w:rFonts w:ascii="Arial" w:eastAsia="宋体" w:hAnsi="Arial"/>
          <w:b/>
          <w:lang w:eastAsia="en-GB"/>
        </w:rPr>
        <w:t>Figure 4.15.9.5.1-1: Procedure for TSCTSF subscription to RAN and/or UPF/NW-TT timing synchronization status</w:t>
      </w:r>
    </w:p>
    <w:p w14:paraId="707EEE5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0.</w:t>
      </w:r>
      <w:r w:rsidRPr="006144F4">
        <w:rPr>
          <w:rFonts w:eastAsia="宋体"/>
          <w:lang w:eastAsia="en-GB"/>
        </w:rPr>
        <w:tab/>
        <w:t>The AF requests creation or modification of ASTI or PTP based time synchronization service as described in clauses 4.15.9.4 and 4.15.9.3 including clock quality reporting control information in the request.</w:t>
      </w:r>
    </w:p>
    <w:p w14:paraId="508BB69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the request is received at the NEF, it checks whether the AF is authorized to send the request and forwards the request to the TSCTSF.</w:t>
      </w:r>
    </w:p>
    <w:p w14:paraId="1AE96181"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64E5BB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lastRenderedPageBreak/>
        <w:tab/>
        <w:t>Otherwise, if network timing synchronizations status reports are provisioned via OAM, steps 1-3 and 6-7 are skipped.</w:t>
      </w:r>
    </w:p>
    <w:p w14:paraId="0722659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1-3.</w:t>
      </w:r>
      <w:r w:rsidRPr="006144F4">
        <w:rPr>
          <w:rFonts w:eastAsia="宋体"/>
          <w:lang w:eastAsia="en-GB"/>
        </w:rPr>
        <w:tab/>
        <w:t>(When the procedure is triggered by the AF request to influence the 5G access stratum time distribution or by PTP instance activation, modification):</w:t>
      </w:r>
    </w:p>
    <w:p w14:paraId="4DA0E67D"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 xml:space="preserve">Upon the reception of the clock quality reporting control information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w:t>
      </w:r>
      <w:commentRangeStart w:id="23"/>
      <w:del w:id="24" w:author="zte-v1" w:date="2023-08-11T12:02:00Z">
        <w:r w:rsidRPr="006144F4" w:rsidDel="00545C60">
          <w:rPr>
            <w:rFonts w:eastAsia="宋体"/>
            <w:lang w:eastAsia="en-GB"/>
          </w:rPr>
          <w:delText xml:space="preserve">OAM or via </w:delText>
        </w:r>
      </w:del>
      <w:commentRangeEnd w:id="23"/>
      <w:r w:rsidR="00545C60">
        <w:rPr>
          <w:rStyle w:val="ab"/>
        </w:rPr>
        <w:commentReference w:id="23"/>
      </w:r>
      <w:r w:rsidRPr="006144F4">
        <w:rPr>
          <w:rFonts w:eastAsia="宋体"/>
          <w:lang w:eastAsia="en-GB"/>
        </w:rPr>
        <w:t>AMF (with node level signalling as illustrated in steps 1-3).</w:t>
      </w:r>
    </w:p>
    <w:p w14:paraId="30B73AEE" w14:textId="55349153" w:rsidR="0077681D" w:rsidRPr="006144F4" w:rsidRDefault="0077681D" w:rsidP="0077681D">
      <w:pPr>
        <w:overflowPunct w:val="0"/>
        <w:autoSpaceDE w:val="0"/>
        <w:autoSpaceDN w:val="0"/>
        <w:adjustRightInd w:val="0"/>
        <w:ind w:left="568" w:hanging="284"/>
        <w:textAlignment w:val="baseline"/>
        <w:rPr>
          <w:ins w:id="25" w:author="zte-v1" w:date="2023-08-11T12:03:00Z"/>
          <w:rFonts w:eastAsia="宋体"/>
          <w:lang w:eastAsia="en-GB"/>
        </w:rPr>
      </w:pPr>
      <w:ins w:id="26" w:author="zte-v1" w:date="2023-08-11T12:03:00Z">
        <w:r w:rsidRPr="006144F4">
          <w:rPr>
            <w:rFonts w:eastAsia="宋体"/>
            <w:lang w:eastAsia="en-GB"/>
          </w:rPr>
          <w:tab/>
        </w:r>
      </w:ins>
      <w:ins w:id="27" w:author="zte-v1" w:date="2023-08-11T12:04:00Z">
        <w:r>
          <w:rPr>
            <w:rFonts w:eastAsia="宋体"/>
            <w:lang w:eastAsia="en-GB"/>
          </w:rPr>
          <w:t xml:space="preserve">The TSCTSF </w:t>
        </w:r>
      </w:ins>
      <w:ins w:id="28" w:author="zte-v1" w:date="2023-08-11T13:12:00Z">
        <w:r w:rsidR="00D33736">
          <w:rPr>
            <w:rFonts w:eastAsia="宋体"/>
            <w:lang w:eastAsia="en-GB"/>
          </w:rPr>
          <w:t xml:space="preserve">may </w:t>
        </w:r>
      </w:ins>
      <w:ins w:id="29" w:author="zte-v1" w:date="2023-08-11T12:04:00Z">
        <w:r>
          <w:rPr>
            <w:rFonts w:eastAsia="宋体"/>
            <w:lang w:eastAsia="en-GB"/>
          </w:rPr>
          <w:t xml:space="preserve">discover AMF serving the NG-RAN </w:t>
        </w:r>
      </w:ins>
      <w:ins w:id="30" w:author="zte-v1" w:date="2023-08-11T13:12:00Z">
        <w:r w:rsidR="00D33736">
          <w:rPr>
            <w:rFonts w:eastAsia="宋体"/>
            <w:lang w:eastAsia="en-GB"/>
          </w:rPr>
          <w:t>node</w:t>
        </w:r>
      </w:ins>
      <w:ins w:id="31" w:author="zte-v1" w:date="2023-08-11T13:31:00Z">
        <w:r w:rsidR="0057556E">
          <w:rPr>
            <w:rFonts w:eastAsia="宋体"/>
            <w:lang w:eastAsia="en-GB"/>
          </w:rPr>
          <w:t>s</w:t>
        </w:r>
      </w:ins>
      <w:ins w:id="32" w:author="zte-v1" w:date="2023-08-11T13:12:00Z">
        <w:r w:rsidR="00D33736">
          <w:rPr>
            <w:rFonts w:eastAsia="宋体"/>
            <w:lang w:eastAsia="en-GB"/>
          </w:rPr>
          <w:t xml:space="preserve"> </w:t>
        </w:r>
      </w:ins>
      <w:ins w:id="33" w:author="zte-v1" w:date="2023-08-11T12:04:00Z">
        <w:r>
          <w:rPr>
            <w:rFonts w:eastAsia="宋体"/>
            <w:lang w:eastAsia="en-GB"/>
          </w:rPr>
          <w:t>via NRF.</w:t>
        </w:r>
      </w:ins>
    </w:p>
    <w:p w14:paraId="005C770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Namf_NonUeN2MsgTransfer in step 1 contains the NG-RAN timing synchronization status reporting to be forwarded to the NG-RAN in step 2. Namf_NonUeN2InfoSubscribe initiates the subscription for the NG-RAN timing synchronization status updates in the AMF.</w:t>
      </w:r>
    </w:p>
    <w:p w14:paraId="76502F92"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4.</w:t>
      </w:r>
      <w:r w:rsidRPr="006144F4">
        <w:rPr>
          <w:rFonts w:eastAsia="宋体"/>
          <w:lang w:eastAsia="en-GB"/>
        </w:rPr>
        <w:tab/>
        <w:t>(When the procedure is triggered by the AF request for PTP instance activation, modification and if the UPF/NW-TT is involved in providing time information to DS-TT):</w:t>
      </w:r>
    </w:p>
    <w:p w14:paraId="7D3DEBEC"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4B90BC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5.</w:t>
      </w:r>
      <w:r w:rsidRPr="006144F4">
        <w:rPr>
          <w:rFonts w:eastAsia="宋体"/>
          <w:lang w:eastAsia="en-GB"/>
        </w:rPr>
        <w:tab/>
        <w:t>The RAN node is pre-configured for the thresholds for each timing synchronization status attribute as described in clause 5.27.1.12 of TS 23.501 [2]. When the network timing synchronization status exceeds or meets again any of the pre-configured, the NG-RAN node detects a change on its timing synchronization status (e.g., degradation, failure, improvement).</w:t>
      </w:r>
    </w:p>
    <w:p w14:paraId="0AAD14F0"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6-7.</w:t>
      </w:r>
      <w:r w:rsidRPr="006144F4">
        <w:rPr>
          <w:rFonts w:eastAsia="宋体"/>
          <w:lang w:eastAsia="en-GB"/>
        </w:rPr>
        <w:tab/>
        <w:t>If the NG-RAN node detects a change on its timing synchronization status and timing synchronization status reporting is configured via the AMF in step 2, the NG-RAN node notifies the AMF providing a NG-RAN timing synchronization status update. The update can contain the information elements listed in Table 5.27.1.12-1 of TS 23.501 [2], gNB ID, and the scope of the timing synchronization status (as described in clause 5.27.1.12 of TS 23.501 [2]). The AMF forwards the update to the subscribed TSCTSF.</w:t>
      </w:r>
    </w:p>
    <w:p w14:paraId="2D08F52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8.</w:t>
      </w:r>
      <w:r w:rsidRPr="006144F4">
        <w:rPr>
          <w:rFonts w:eastAsia="宋体"/>
          <w:lang w:eastAsia="en-GB"/>
        </w:rPr>
        <w:tab/>
        <w:t>If the UPF/NW-TT detects a change on its timing synchronization status and timing synchronization status reporting is configured via UMIC in step 5, the UPF/NW-TT notifies the TSCTSF providing a UPF/NW-TT timing synchronization status update via UMIC. The update can contain the information elements listed in Table 5.28.3.1-2 of TS 23.501 [2].</w:t>
      </w:r>
    </w:p>
    <w:p w14:paraId="4BB2D62E"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9.</w:t>
      </w:r>
      <w:r w:rsidRPr="006144F4">
        <w:rPr>
          <w:rFonts w:eastAsia="宋体"/>
          <w:lang w:eastAsia="en-GB"/>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7, if the status indicates degradation, TSCTSF may set the Area of Interest to gNB node ID(s), or Cell IDs in the scope of the timing synchronization status. The TSCTSF uses the resulted Area of Interest to subscribe for the UE presence in Area of Interest from the AMF that is serving the gNB node ID as described in clause 5.27.1.12 of TS 23.501 [2]. If the status indicates recovery, the TSCTSF may remove the corresponding scope from the subscription.</w:t>
      </w:r>
    </w:p>
    <w:p w14:paraId="26CF6ED7"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ASTI service, the TSCTSF performs steps 15-16 in clause 4.15.9.4 to notify the AF the acceptance criteria result.</w:t>
      </w:r>
    </w:p>
    <w:p w14:paraId="7EDBF68F"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Upon reception of notification for the UE presence in the Area of Interest, if the TSCTSF determines that the UE is impacted for PTP service, the TSCTSF performs steps 9-11 in clause 4.15.9.3.2 to notify the AF the acceptance criteria result.</w:t>
      </w:r>
    </w:p>
    <w:p w14:paraId="578EBE97" w14:textId="77777777" w:rsidR="006144F4" w:rsidRPr="006144F4" w:rsidRDefault="006144F4" w:rsidP="006144F4">
      <w:pPr>
        <w:keepNext/>
        <w:keepLines/>
        <w:overflowPunct w:val="0"/>
        <w:autoSpaceDE w:val="0"/>
        <w:autoSpaceDN w:val="0"/>
        <w:adjustRightInd w:val="0"/>
        <w:spacing w:before="120"/>
        <w:ind w:left="1701" w:hanging="1701"/>
        <w:textAlignment w:val="baseline"/>
        <w:outlineLvl w:val="4"/>
        <w:rPr>
          <w:rFonts w:ascii="Arial" w:eastAsia="宋体" w:hAnsi="Arial"/>
          <w:sz w:val="22"/>
          <w:lang w:eastAsia="en-GB"/>
        </w:rPr>
      </w:pPr>
      <w:bookmarkStart w:id="34" w:name="_Toc138763191"/>
      <w:r w:rsidRPr="006144F4">
        <w:rPr>
          <w:rFonts w:ascii="Arial" w:eastAsia="宋体" w:hAnsi="Arial"/>
          <w:sz w:val="22"/>
          <w:lang w:eastAsia="en-GB"/>
        </w:rPr>
        <w:lastRenderedPageBreak/>
        <w:t>4.15.9.5.2</w:t>
      </w:r>
      <w:r w:rsidRPr="006144F4">
        <w:rPr>
          <w:rFonts w:ascii="Arial" w:eastAsia="宋体" w:hAnsi="Arial"/>
          <w:sz w:val="22"/>
          <w:lang w:eastAsia="en-GB"/>
        </w:rPr>
        <w:tab/>
        <w:t>5G access stratum time distribution status reporting to the UE</w:t>
      </w:r>
      <w:bookmarkEnd w:id="34"/>
    </w:p>
    <w:bookmarkStart w:id="35" w:name="_MON_1745407528"/>
    <w:bookmarkEnd w:id="35"/>
    <w:p w14:paraId="1A327D66" w14:textId="77777777" w:rsidR="006144F4" w:rsidRPr="006144F4" w:rsidRDefault="006144F4" w:rsidP="006144F4">
      <w:pPr>
        <w:keepNext/>
        <w:keepLines/>
        <w:overflowPunct w:val="0"/>
        <w:autoSpaceDE w:val="0"/>
        <w:autoSpaceDN w:val="0"/>
        <w:adjustRightInd w:val="0"/>
        <w:spacing w:before="60"/>
        <w:jc w:val="center"/>
        <w:textAlignment w:val="baseline"/>
        <w:rPr>
          <w:rFonts w:ascii="Arial" w:eastAsia="宋体" w:hAnsi="Arial"/>
          <w:b/>
          <w:lang w:eastAsia="en-GB"/>
        </w:rPr>
      </w:pPr>
      <w:r w:rsidRPr="006144F4">
        <w:rPr>
          <w:rFonts w:ascii="Arial" w:eastAsia="等线" w:hAnsi="Arial"/>
          <w:b/>
          <w:noProof/>
          <w:lang w:eastAsia="en-GB"/>
        </w:rPr>
        <w:object w:dxaOrig="8199" w:dyaOrig="3920" w14:anchorId="0C3278A3">
          <v:shape id="_x0000_i1029" type="#_x0000_t75" alt="" style="width:410.15pt;height:195.85pt" o:ole="">
            <v:imagedata r:id="rId21" o:title=""/>
          </v:shape>
          <o:OLEObject Type="Embed" ProgID="Word.Document.12" ShapeID="_x0000_i1029" DrawAspect="Content" ObjectID="_1753279056" r:id="rId22">
            <o:FieldCodes>\s</o:FieldCodes>
          </o:OLEObject>
        </w:object>
      </w:r>
    </w:p>
    <w:p w14:paraId="1E018407" w14:textId="77777777" w:rsidR="006144F4" w:rsidRPr="006144F4" w:rsidRDefault="006144F4" w:rsidP="006144F4">
      <w:pPr>
        <w:keepLines/>
        <w:overflowPunct w:val="0"/>
        <w:autoSpaceDE w:val="0"/>
        <w:autoSpaceDN w:val="0"/>
        <w:adjustRightInd w:val="0"/>
        <w:spacing w:after="240"/>
        <w:jc w:val="center"/>
        <w:textAlignment w:val="baseline"/>
        <w:rPr>
          <w:rFonts w:ascii="Arial" w:eastAsia="宋体" w:hAnsi="Arial"/>
          <w:b/>
          <w:lang w:eastAsia="en-GB"/>
        </w:rPr>
      </w:pPr>
      <w:r w:rsidRPr="006144F4">
        <w:rPr>
          <w:rFonts w:ascii="Arial" w:eastAsia="宋体" w:hAnsi="Arial"/>
          <w:b/>
          <w:lang w:eastAsia="en-GB"/>
        </w:rPr>
        <w:t>Figure 4.15.9.5.2-1: Procedure for reporting RAN timing synchronization status to subscribed UE</w:t>
      </w:r>
    </w:p>
    <w:p w14:paraId="3B32CF71"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1.</w:t>
      </w:r>
      <w:r w:rsidRPr="006144F4">
        <w:rPr>
          <w:rFonts w:eastAsia="宋体"/>
          <w:lang w:eastAsia="en-GB"/>
        </w:rPr>
        <w:tab/>
        <w:t>Creation or update of ASTI or PTP based time synchronization service (AF requested ASTI or PTP based time synchronization service is described in clauses 4.15.9.4 and 4.15.9.3; subscription based ASTI is described in clause 4.28.2.1) including in the request clock quality detail level indication and optionally the clock quality acceptance criteria. The clock quality level indication and optionally the clock quality acceptance criteria are sent to the NG-RAN and the UE reconnect indication is sent to the UE as described in clause 4.15.9.4.</w:t>
      </w:r>
    </w:p>
    <w:p w14:paraId="274D0628" w14:textId="50EBADD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2.</w:t>
      </w:r>
      <w:r w:rsidRPr="006144F4">
        <w:rPr>
          <w:rFonts w:eastAsia="宋体"/>
          <w:lang w:eastAsia="en-GB"/>
        </w:rPr>
        <w:tab/>
        <w:t xml:space="preserve">The RAN node is pre-configured for the thresholds for each timing synchronization status attribute as described in clause 5.27.1.12 of TS 23.501 [2]. If there is a change on its primary source so that the thresholds are exceeded or met again, the NG-RAN node detects a change on its timing synchronization status (e.g., degradation, failure, recovery). When the network timing synchronization status exceeds the threshold, the NG-RAN includes in SIB information as in TS 38.331 [12] a reference report ID. When the network timing synchronization status meets the thresholds again (i.e., status improvement), the NG-RAN </w:t>
      </w:r>
      <w:ins w:id="36" w:author="zte-v1" w:date="2023-08-11T13:25:00Z">
        <w:r w:rsidR="00713775">
          <w:rPr>
            <w:rFonts w:eastAsia="宋体"/>
            <w:lang w:eastAsia="en-GB"/>
          </w:rPr>
          <w:t>stop</w:t>
        </w:r>
      </w:ins>
      <w:ins w:id="37" w:author="zte-v1" w:date="2023-08-11T13:34:00Z">
        <w:r w:rsidR="000E7900">
          <w:rPr>
            <w:rFonts w:eastAsia="宋体"/>
            <w:lang w:eastAsia="en-GB"/>
          </w:rPr>
          <w:t>s</w:t>
        </w:r>
      </w:ins>
      <w:ins w:id="38" w:author="zte-v1" w:date="2023-08-11T13:25:00Z">
        <w:r w:rsidR="00713775">
          <w:rPr>
            <w:rFonts w:eastAsia="宋体"/>
            <w:lang w:eastAsia="en-GB"/>
          </w:rPr>
          <w:t xml:space="preserve"> </w:t>
        </w:r>
      </w:ins>
      <w:r w:rsidRPr="006144F4">
        <w:rPr>
          <w:rFonts w:eastAsia="宋体"/>
          <w:lang w:eastAsia="en-GB"/>
        </w:rPr>
        <w:t>broadcast</w:t>
      </w:r>
      <w:ins w:id="39" w:author="zte-v1" w:date="2023-08-11T13:25:00Z">
        <w:r w:rsidR="00713775">
          <w:rPr>
            <w:rFonts w:eastAsia="宋体"/>
            <w:lang w:eastAsia="en-GB"/>
          </w:rPr>
          <w:t>ing</w:t>
        </w:r>
      </w:ins>
      <w:del w:id="40" w:author="zte-v1" w:date="2023-08-11T13:25:00Z">
        <w:r w:rsidRPr="006144F4" w:rsidDel="00713775">
          <w:rPr>
            <w:rFonts w:eastAsia="宋体"/>
            <w:lang w:eastAsia="en-GB"/>
          </w:rPr>
          <w:delText>s</w:delText>
        </w:r>
      </w:del>
      <w:r w:rsidRPr="006144F4">
        <w:rPr>
          <w:rFonts w:eastAsia="宋体"/>
          <w:lang w:eastAsia="en-GB"/>
        </w:rPr>
        <w:t xml:space="preserve"> the reference report ID in SIB information. Either event serves as a notification for the UEs reading the SIB that there is new clock quality information available</w:t>
      </w:r>
    </w:p>
    <w:p w14:paraId="50F1F9C8"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ab/>
        <w:t>The reference report ID consists of the scope of the report ID and Event ID (an integer), as described in clause 5.27.1.12 of TS 23.501 [2].</w:t>
      </w:r>
    </w:p>
    <w:p w14:paraId="6E0851E8"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3.</w:t>
      </w:r>
      <w:r w:rsidRPr="006144F4">
        <w:rPr>
          <w:rFonts w:eastAsia="宋体"/>
          <w:lang w:eastAsia="en-GB"/>
        </w:rPr>
        <w:tab/>
        <w:t>(When the UE is in RRC_INACTIVE or RRC_IDLE state):</w:t>
      </w:r>
    </w:p>
    <w:p w14:paraId="503B32D5" w14:textId="77777777" w:rsidR="006144F4" w:rsidRPr="006144F4" w:rsidRDefault="006144F4" w:rsidP="006144F4">
      <w:pPr>
        <w:overflowPunct w:val="0"/>
        <w:autoSpaceDE w:val="0"/>
        <w:autoSpaceDN w:val="0"/>
        <w:adjustRightInd w:val="0"/>
        <w:ind w:left="851" w:hanging="284"/>
        <w:textAlignment w:val="baseline"/>
        <w:rPr>
          <w:rFonts w:eastAsia="宋体"/>
          <w:lang w:eastAsia="en-GB"/>
        </w:rPr>
      </w:pPr>
      <w:r w:rsidRPr="006144F4">
        <w:rPr>
          <w:rFonts w:eastAsia="宋体"/>
          <w:lang w:eastAsia="en-GB"/>
        </w:rPr>
        <w:tab/>
        <w:t>If supported by the UE and If the UE determines, based on the reading of SIB9 information, a clock quality information update is available, and the AMF has provided the UE reconnection indication in step 0, the UE reconnects to the network as described in TS 24.501 [25].</w:t>
      </w:r>
    </w:p>
    <w:p w14:paraId="0A19F178" w14:textId="77777777" w:rsidR="006144F4" w:rsidRPr="006144F4" w:rsidRDefault="006144F4" w:rsidP="006144F4">
      <w:pPr>
        <w:overflowPunct w:val="0"/>
        <w:autoSpaceDE w:val="0"/>
        <w:autoSpaceDN w:val="0"/>
        <w:adjustRightInd w:val="0"/>
        <w:ind w:left="568" w:hanging="284"/>
        <w:textAlignment w:val="baseline"/>
        <w:rPr>
          <w:rFonts w:eastAsia="宋体"/>
          <w:lang w:eastAsia="en-GB"/>
        </w:rPr>
      </w:pPr>
      <w:r w:rsidRPr="006144F4">
        <w:rPr>
          <w:rFonts w:eastAsia="宋体"/>
          <w:lang w:eastAsia="en-GB"/>
        </w:rPr>
        <w:t>4.</w:t>
      </w:r>
      <w:r w:rsidRPr="006144F4">
        <w:rPr>
          <w:rFonts w:eastAsia="宋体"/>
          <w:lang w:eastAsia="en-GB"/>
        </w:rPr>
        <w:tab/>
        <w:t>(When the UE is in RRC_CONNECTED state):</w:t>
      </w:r>
    </w:p>
    <w:p w14:paraId="20514523" w14:textId="77777777" w:rsidR="006144F4" w:rsidRPr="006144F4" w:rsidRDefault="006144F4" w:rsidP="006144F4">
      <w:pPr>
        <w:overflowPunct w:val="0"/>
        <w:autoSpaceDE w:val="0"/>
        <w:autoSpaceDN w:val="0"/>
        <w:adjustRightInd w:val="0"/>
        <w:ind w:left="851" w:hanging="284"/>
        <w:textAlignment w:val="baseline"/>
        <w:rPr>
          <w:rFonts w:eastAsia="宋体"/>
          <w:lang w:eastAsia="en-GB"/>
        </w:rPr>
      </w:pPr>
      <w:r w:rsidRPr="006144F4">
        <w:rPr>
          <w:rFonts w:eastAsia="宋体"/>
          <w:lang w:eastAsia="en-GB"/>
        </w:rPr>
        <w:tab/>
        <w:t>The NG-RAN node notifies the UE providing clock quality information as configured in step 0 (i.e. sending clock quality metrics or acceptable/not acceptable indication) using unicast RRC signalling whenever the UE enters RRC_CONNECTED state and while the UE remains in RRC_CONNECTED, when any of the clock quality metrics or the acceptable/not acceptable indication for the UE changes.</w:t>
      </w:r>
    </w:p>
    <w:p w14:paraId="68D6208F" w14:textId="77777777" w:rsidR="0060361E" w:rsidRPr="006144F4" w:rsidRDefault="0060361E" w:rsidP="0060361E">
      <w:pPr>
        <w:rPr>
          <w:noProof/>
        </w:rPr>
      </w:pPr>
    </w:p>
    <w:p w14:paraId="79AC0DC6" w14:textId="77777777" w:rsidR="0060361E" w:rsidRDefault="0060361E" w:rsidP="0060361E">
      <w:pPr>
        <w:rPr>
          <w:noProof/>
        </w:rPr>
      </w:pPr>
    </w:p>
    <w:p w14:paraId="589960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0F17631F" w14:textId="77777777" w:rsidR="0060361E" w:rsidRDefault="0060361E" w:rsidP="0060361E">
      <w:pPr>
        <w:rPr>
          <w:noProof/>
        </w:rPr>
      </w:pPr>
    </w:p>
    <w:p w14:paraId="0F424939" w14:textId="77777777" w:rsidR="0060361E" w:rsidRDefault="0060361E" w:rsidP="0060361E">
      <w:pPr>
        <w:rPr>
          <w:noProof/>
        </w:rPr>
      </w:pPr>
    </w:p>
    <w:p w14:paraId="7CFFC294" w14:textId="77777777" w:rsidR="001E41F3" w:rsidRPr="0060361E" w:rsidRDefault="001E41F3">
      <w:pPr>
        <w:rPr>
          <w:noProof/>
        </w:rPr>
      </w:pPr>
    </w:p>
    <w:sectPr w:rsidR="001E41F3" w:rsidRPr="0060361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 w:author="zte-v1" w:date="2023-08-11T12:02:00Z" w:initials="zte-v1">
    <w:p w14:paraId="7AD8B4C7" w14:textId="77777777" w:rsidR="00545C60" w:rsidRDefault="00545C60">
      <w:pPr>
        <w:pStyle w:val="ac"/>
        <w:rPr>
          <w:lang w:eastAsia="zh-CN"/>
        </w:rPr>
      </w:pPr>
      <w:r>
        <w:rPr>
          <w:rStyle w:val="ab"/>
        </w:rPr>
        <w:annotationRef/>
      </w:r>
      <w:r>
        <w:rPr>
          <w:rFonts w:hint="eastAsia"/>
          <w:lang w:eastAsia="zh-CN"/>
        </w:rPr>
        <w:t xml:space="preserve">In </w:t>
      </w:r>
      <w:r>
        <w:rPr>
          <w:lang w:eastAsia="zh-CN"/>
        </w:rPr>
        <w:t>the</w:t>
      </w:r>
      <w:r>
        <w:rPr>
          <w:rFonts w:hint="eastAsia"/>
          <w:lang w:eastAsia="zh-CN"/>
        </w:rPr>
        <w:t xml:space="preserve"> </w:t>
      </w:r>
      <w:r>
        <w:rPr>
          <w:lang w:eastAsia="zh-CN"/>
        </w:rPr>
        <w:t>step 0, “</w:t>
      </w:r>
      <w:r w:rsidRPr="006144F4">
        <w:rPr>
          <w:rFonts w:eastAsia="宋体"/>
          <w:lang w:eastAsia="en-GB"/>
        </w:rPr>
        <w:t>if network timing synchronizations status reports are provisioned via OAM, steps 1-3 and 6-7 are skipped.</w:t>
      </w:r>
      <w:r>
        <w:rPr>
          <w:rFonts w:eastAsia="宋体"/>
          <w:lang w:eastAsia="en-GB"/>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8B4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CF560" w14:textId="77777777" w:rsidR="00340B8C" w:rsidRDefault="00340B8C">
      <w:r>
        <w:separator/>
      </w:r>
    </w:p>
  </w:endnote>
  <w:endnote w:type="continuationSeparator" w:id="0">
    <w:p w14:paraId="2C82D30E" w14:textId="77777777" w:rsidR="00340B8C" w:rsidRDefault="00340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87D808" w14:textId="77777777" w:rsidR="00340B8C" w:rsidRDefault="00340B8C">
      <w:r>
        <w:separator/>
      </w:r>
    </w:p>
  </w:footnote>
  <w:footnote w:type="continuationSeparator" w:id="0">
    <w:p w14:paraId="344CB1AD" w14:textId="77777777" w:rsidR="00340B8C" w:rsidRDefault="00340B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C3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9389C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6458A"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3C1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6F2"/>
    <w:rsid w:val="000A6394"/>
    <w:rsid w:val="000B7FED"/>
    <w:rsid w:val="000C038A"/>
    <w:rsid w:val="000C6598"/>
    <w:rsid w:val="000D384B"/>
    <w:rsid w:val="000D44B3"/>
    <w:rsid w:val="000E3290"/>
    <w:rsid w:val="000E5AE7"/>
    <w:rsid w:val="000E7900"/>
    <w:rsid w:val="000F4A00"/>
    <w:rsid w:val="00145D43"/>
    <w:rsid w:val="001929DB"/>
    <w:rsid w:val="00192C46"/>
    <w:rsid w:val="001A08B3"/>
    <w:rsid w:val="001A7B60"/>
    <w:rsid w:val="001B52F0"/>
    <w:rsid w:val="001B7A65"/>
    <w:rsid w:val="001C1799"/>
    <w:rsid w:val="001D0B42"/>
    <w:rsid w:val="001D7B95"/>
    <w:rsid w:val="001E41F3"/>
    <w:rsid w:val="00224A08"/>
    <w:rsid w:val="00226CF1"/>
    <w:rsid w:val="00254959"/>
    <w:rsid w:val="0026004D"/>
    <w:rsid w:val="002640DD"/>
    <w:rsid w:val="00275D12"/>
    <w:rsid w:val="00284FEB"/>
    <w:rsid w:val="002860C4"/>
    <w:rsid w:val="002B5741"/>
    <w:rsid w:val="002E472E"/>
    <w:rsid w:val="00305409"/>
    <w:rsid w:val="00340B8C"/>
    <w:rsid w:val="003609EF"/>
    <w:rsid w:val="0036231A"/>
    <w:rsid w:val="00374DD4"/>
    <w:rsid w:val="003A1AEB"/>
    <w:rsid w:val="003A7CE2"/>
    <w:rsid w:val="003E1A36"/>
    <w:rsid w:val="00410371"/>
    <w:rsid w:val="004208B5"/>
    <w:rsid w:val="004242F1"/>
    <w:rsid w:val="0043503B"/>
    <w:rsid w:val="00443CD4"/>
    <w:rsid w:val="004648FF"/>
    <w:rsid w:val="004B75B7"/>
    <w:rsid w:val="005141D9"/>
    <w:rsid w:val="0051580D"/>
    <w:rsid w:val="00545C60"/>
    <w:rsid w:val="00547111"/>
    <w:rsid w:val="0057556E"/>
    <w:rsid w:val="00592D74"/>
    <w:rsid w:val="005E2C44"/>
    <w:rsid w:val="0060361E"/>
    <w:rsid w:val="006144F4"/>
    <w:rsid w:val="00621188"/>
    <w:rsid w:val="006257ED"/>
    <w:rsid w:val="006305F5"/>
    <w:rsid w:val="00647796"/>
    <w:rsid w:val="00653DE4"/>
    <w:rsid w:val="00665C47"/>
    <w:rsid w:val="00675FD9"/>
    <w:rsid w:val="00684642"/>
    <w:rsid w:val="00695808"/>
    <w:rsid w:val="006B46FB"/>
    <w:rsid w:val="006E21FB"/>
    <w:rsid w:val="00713775"/>
    <w:rsid w:val="0077681D"/>
    <w:rsid w:val="00792342"/>
    <w:rsid w:val="00792A4A"/>
    <w:rsid w:val="0079666A"/>
    <w:rsid w:val="007977A8"/>
    <w:rsid w:val="007A03F8"/>
    <w:rsid w:val="007B512A"/>
    <w:rsid w:val="007C2097"/>
    <w:rsid w:val="007D6A07"/>
    <w:rsid w:val="007F7259"/>
    <w:rsid w:val="00800F64"/>
    <w:rsid w:val="008040A8"/>
    <w:rsid w:val="008279FA"/>
    <w:rsid w:val="0083473C"/>
    <w:rsid w:val="00851A14"/>
    <w:rsid w:val="00861D04"/>
    <w:rsid w:val="008626E7"/>
    <w:rsid w:val="00870EE7"/>
    <w:rsid w:val="00871756"/>
    <w:rsid w:val="008863B9"/>
    <w:rsid w:val="008A45A6"/>
    <w:rsid w:val="008D3CCC"/>
    <w:rsid w:val="008F3789"/>
    <w:rsid w:val="008F686C"/>
    <w:rsid w:val="009068DB"/>
    <w:rsid w:val="009148DE"/>
    <w:rsid w:val="00941E30"/>
    <w:rsid w:val="009777D9"/>
    <w:rsid w:val="00982C8F"/>
    <w:rsid w:val="00991B88"/>
    <w:rsid w:val="00993B96"/>
    <w:rsid w:val="009A5753"/>
    <w:rsid w:val="009A579D"/>
    <w:rsid w:val="009B4FDC"/>
    <w:rsid w:val="009C19C4"/>
    <w:rsid w:val="009E3297"/>
    <w:rsid w:val="009F734F"/>
    <w:rsid w:val="00A246B6"/>
    <w:rsid w:val="00A47E70"/>
    <w:rsid w:val="00A50CF0"/>
    <w:rsid w:val="00A7671C"/>
    <w:rsid w:val="00AA2CBC"/>
    <w:rsid w:val="00AC5820"/>
    <w:rsid w:val="00AD1CD8"/>
    <w:rsid w:val="00B258BB"/>
    <w:rsid w:val="00B5774B"/>
    <w:rsid w:val="00B67B97"/>
    <w:rsid w:val="00B968C8"/>
    <w:rsid w:val="00BA3EC5"/>
    <w:rsid w:val="00BA51D9"/>
    <w:rsid w:val="00BB5DFC"/>
    <w:rsid w:val="00BD279D"/>
    <w:rsid w:val="00BD6BB8"/>
    <w:rsid w:val="00BE280A"/>
    <w:rsid w:val="00C37CBC"/>
    <w:rsid w:val="00C56A31"/>
    <w:rsid w:val="00C66BA2"/>
    <w:rsid w:val="00C870F6"/>
    <w:rsid w:val="00C95985"/>
    <w:rsid w:val="00CC5026"/>
    <w:rsid w:val="00CC5324"/>
    <w:rsid w:val="00CC68D0"/>
    <w:rsid w:val="00D03F9A"/>
    <w:rsid w:val="00D06D51"/>
    <w:rsid w:val="00D24991"/>
    <w:rsid w:val="00D30EFD"/>
    <w:rsid w:val="00D33736"/>
    <w:rsid w:val="00D50255"/>
    <w:rsid w:val="00D66520"/>
    <w:rsid w:val="00D84AE9"/>
    <w:rsid w:val="00D92ADC"/>
    <w:rsid w:val="00DE34CF"/>
    <w:rsid w:val="00E13F3D"/>
    <w:rsid w:val="00E34898"/>
    <w:rsid w:val="00E92D23"/>
    <w:rsid w:val="00EB09B7"/>
    <w:rsid w:val="00EC5540"/>
    <w:rsid w:val="00EE7D7C"/>
    <w:rsid w:val="00F123DF"/>
    <w:rsid w:val="00F17EC9"/>
    <w:rsid w:val="00F25D98"/>
    <w:rsid w:val="00F300FB"/>
    <w:rsid w:val="00F32D5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Word___2.doc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package" Target="embeddings/Microsoft_Word___1.docx"/><Relationship Id="rId20" Type="http://schemas.microsoft.com/office/2011/relationships/commentsExtended" Target="commentsExtended.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package" Target="embeddings/Microsoft_Word___3.doc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9782E1-D2B1-432A-9DB6-C7EED7797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12</Pages>
  <Words>4823</Words>
  <Characters>27492</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24</cp:revision>
  <cp:lastPrinted>1899-12-31T23:00:00Z</cp:lastPrinted>
  <dcterms:created xsi:type="dcterms:W3CDTF">2020-02-03T08:32:00Z</dcterms:created>
  <dcterms:modified xsi:type="dcterms:W3CDTF">2023-08-11T09:11:00Z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